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442138" w:rsidRDefault="008A6557" w14:paraId="261B455A" w14:textId="77777777">
      <w:pPr>
        <w:jc w:val="center"/>
        <w:rPr>
          <w:b/>
          <w:bCs/>
          <w:color w:val="000000"/>
          <w:sz w:val="22"/>
          <w:szCs w:val="22"/>
        </w:rPr>
      </w:pPr>
      <w:r>
        <w:rPr>
          <w:sz w:val="22"/>
          <w:szCs w:val="22"/>
        </w:rPr>
        <w:t>Comisión Intersectorial de Servicios Públicos del Distrito Capital</w:t>
      </w:r>
      <w:r>
        <w:rPr>
          <w:b/>
          <w:bCs/>
          <w:color w:val="000000"/>
          <w:sz w:val="22"/>
          <w:szCs w:val="22"/>
        </w:rPr>
        <w:t xml:space="preserve"> </w:t>
      </w:r>
    </w:p>
    <w:p w:rsidR="00442138" w:rsidRDefault="00442138" w14:paraId="7F4045E3" w14:textId="77777777">
      <w:pPr>
        <w:ind w:firstLine="284"/>
        <w:jc w:val="center"/>
        <w:rPr>
          <w:b/>
          <w:bCs/>
          <w:color w:val="000000"/>
          <w:sz w:val="22"/>
          <w:szCs w:val="22"/>
        </w:rPr>
      </w:pPr>
    </w:p>
    <w:p w:rsidR="00442138" w:rsidRDefault="008A6557" w14:paraId="5FC61E82" w14:textId="77777777">
      <w:pPr>
        <w:ind w:firstLine="284"/>
        <w:jc w:val="center"/>
        <w:rPr>
          <w:b/>
          <w:bCs/>
          <w:color w:val="000000"/>
          <w:sz w:val="22"/>
          <w:szCs w:val="22"/>
        </w:rPr>
      </w:pPr>
      <w:r>
        <w:rPr>
          <w:b/>
          <w:bCs/>
          <w:color w:val="000000"/>
          <w:sz w:val="22"/>
          <w:szCs w:val="22"/>
        </w:rPr>
        <w:t>ACTA No. 02 de 2025</w:t>
      </w:r>
    </w:p>
    <w:p w:rsidR="00442138" w:rsidRDefault="008A6557" w14:paraId="4E8D439B" w14:textId="77777777">
      <w:pPr>
        <w:ind w:firstLine="284"/>
        <w:jc w:val="center"/>
        <w:rPr>
          <w:b/>
          <w:bCs/>
          <w:color w:val="000000"/>
          <w:sz w:val="22"/>
          <w:szCs w:val="22"/>
        </w:rPr>
      </w:pPr>
      <w:r>
        <w:rPr>
          <w:b/>
          <w:bCs/>
          <w:color w:val="000000"/>
          <w:sz w:val="22"/>
          <w:szCs w:val="22"/>
        </w:rPr>
        <w:t>SESIÓN ORDINARIA</w:t>
      </w:r>
    </w:p>
    <w:p w:rsidR="00442138" w:rsidRDefault="00442138" w14:paraId="1C677E1B" w14:textId="77777777">
      <w:pPr>
        <w:rPr>
          <w:b/>
          <w:bCs/>
          <w:color w:val="000000"/>
          <w:sz w:val="22"/>
          <w:szCs w:val="22"/>
        </w:rPr>
      </w:pPr>
    </w:p>
    <w:p w:rsidR="00442138" w:rsidRDefault="008A6557" w14:paraId="495DA1C2" w14:textId="77777777">
      <w:pPr>
        <w:rPr>
          <w:color w:val="000000"/>
          <w:sz w:val="22"/>
          <w:szCs w:val="22"/>
        </w:rPr>
      </w:pPr>
      <w:r>
        <w:rPr>
          <w:b/>
          <w:bCs/>
          <w:color w:val="000000"/>
          <w:sz w:val="22"/>
          <w:szCs w:val="22"/>
        </w:rPr>
        <w:t>FECHA:</w:t>
      </w:r>
      <w:r w:rsidRPr="00CE7215">
        <w:rPr>
          <w:color w:val="000000"/>
          <w:sz w:val="22"/>
          <w:szCs w:val="22"/>
        </w:rPr>
        <w:t xml:space="preserve"> 3</w:t>
      </w:r>
      <w:r>
        <w:rPr>
          <w:b/>
          <w:bCs/>
          <w:color w:val="000000"/>
          <w:sz w:val="22"/>
          <w:szCs w:val="22"/>
        </w:rPr>
        <w:t xml:space="preserve"> </w:t>
      </w:r>
      <w:r>
        <w:rPr>
          <w:color w:val="000000"/>
          <w:sz w:val="22"/>
          <w:szCs w:val="22"/>
        </w:rPr>
        <w:t>de diciembre 2025</w:t>
      </w:r>
    </w:p>
    <w:p w:rsidR="00442138" w:rsidRDefault="00442138" w14:paraId="2813620D" w14:textId="77777777">
      <w:pPr>
        <w:rPr>
          <w:b/>
          <w:bCs/>
          <w:color w:val="000000"/>
          <w:sz w:val="22"/>
          <w:szCs w:val="22"/>
        </w:rPr>
      </w:pPr>
    </w:p>
    <w:p w:rsidR="00442138" w:rsidRDefault="008A6557" w14:paraId="0AA546A5" w14:textId="77777777">
      <w:pPr>
        <w:tabs>
          <w:tab w:val="left" w:pos="3915"/>
        </w:tabs>
        <w:rPr>
          <w:color w:val="A6A6A6"/>
          <w:sz w:val="22"/>
          <w:szCs w:val="22"/>
        </w:rPr>
      </w:pPr>
      <w:r>
        <w:rPr>
          <w:b/>
          <w:bCs/>
          <w:color w:val="000000"/>
          <w:sz w:val="22"/>
          <w:szCs w:val="22"/>
        </w:rPr>
        <w:t>HORA</w:t>
      </w:r>
      <w:r>
        <w:rPr>
          <w:color w:val="000000"/>
          <w:sz w:val="22"/>
          <w:szCs w:val="22"/>
        </w:rPr>
        <w:t>: 03:00 pm a 04:30 pm</w:t>
      </w:r>
    </w:p>
    <w:p w:rsidR="00442138" w:rsidRDefault="00442138" w14:paraId="0193EB15" w14:textId="77777777">
      <w:pPr>
        <w:rPr>
          <w:b/>
          <w:bCs/>
          <w:color w:val="000000"/>
          <w:sz w:val="22"/>
          <w:szCs w:val="22"/>
        </w:rPr>
      </w:pPr>
    </w:p>
    <w:p w:rsidR="00442138" w:rsidRDefault="008A6557" w14:paraId="22AE2E84" w14:textId="77777777">
      <w:pPr>
        <w:rPr>
          <w:color w:val="000000"/>
          <w:sz w:val="22"/>
          <w:szCs w:val="22"/>
        </w:rPr>
      </w:pPr>
      <w:r>
        <w:rPr>
          <w:b/>
          <w:bCs/>
          <w:color w:val="000000"/>
          <w:sz w:val="22"/>
          <w:szCs w:val="22"/>
        </w:rPr>
        <w:t xml:space="preserve">LUGAR: </w:t>
      </w:r>
      <w:r>
        <w:rPr>
          <w:color w:val="000000"/>
          <w:sz w:val="22"/>
          <w:szCs w:val="22"/>
        </w:rPr>
        <w:t>Reunión Presencial – Auditorio de la Secretaría del Hábitat</w:t>
      </w:r>
    </w:p>
    <w:p w:rsidR="00442138" w:rsidRDefault="00442138" w14:paraId="0F3B460A" w14:textId="77777777">
      <w:pPr>
        <w:rPr>
          <w:b/>
          <w:bCs/>
          <w:color w:val="000000"/>
          <w:sz w:val="22"/>
          <w:szCs w:val="22"/>
        </w:rPr>
      </w:pPr>
    </w:p>
    <w:p w:rsidR="00442138" w:rsidRDefault="008A6557" w14:paraId="6FFAA291" w14:textId="77777777">
      <w:pPr>
        <w:pBdr>
          <w:top w:val="nil"/>
          <w:left w:val="nil"/>
          <w:bottom w:val="nil"/>
          <w:right w:val="nil"/>
          <w:between w:val="nil"/>
        </w:pBdr>
        <w:spacing w:line="259" w:lineRule="auto"/>
        <w:ind w:left="360"/>
        <w:rPr>
          <w:b/>
          <w:bCs/>
          <w:color w:val="000000"/>
          <w:sz w:val="22"/>
          <w:szCs w:val="22"/>
        </w:rPr>
      </w:pPr>
      <w:r>
        <w:rPr>
          <w:b/>
          <w:bCs/>
          <w:color w:val="000000"/>
          <w:sz w:val="22"/>
          <w:szCs w:val="22"/>
        </w:rPr>
        <w:t>ASISTENTES</w:t>
      </w:r>
    </w:p>
    <w:p w:rsidR="00442138" w:rsidRDefault="00442138" w14:paraId="7D3B8E52" w14:textId="77777777">
      <w:pPr>
        <w:rPr>
          <w:b/>
          <w:bCs/>
          <w:color w:val="000000"/>
          <w:sz w:val="22"/>
          <w:szCs w:val="22"/>
        </w:rPr>
      </w:pPr>
    </w:p>
    <w:p w:rsidR="00CE7215" w:rsidP="00CE7215" w:rsidRDefault="008A6557" w14:paraId="44031F7C" w14:textId="46DBA9B9">
      <w:pPr>
        <w:spacing w:after="240"/>
        <w:rPr>
          <w:b/>
          <w:bCs/>
          <w:color w:val="000000"/>
          <w:sz w:val="22"/>
          <w:szCs w:val="22"/>
        </w:rPr>
      </w:pPr>
      <w:r>
        <w:rPr>
          <w:b/>
          <w:bCs/>
          <w:color w:val="000000"/>
          <w:sz w:val="22"/>
          <w:szCs w:val="22"/>
        </w:rPr>
        <w:t>ENTIDADES INTEGRANTES</w:t>
      </w:r>
    </w:p>
    <w:tbl>
      <w:tblPr>
        <w:tblStyle w:val="a"/>
        <w:tblW w:w="937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3113"/>
        <w:gridCol w:w="2977"/>
        <w:gridCol w:w="3284"/>
      </w:tblGrid>
      <w:tr w:rsidR="00442138" w:rsidTr="3DC7637B" w14:paraId="16BA2CB8" w14:textId="77777777">
        <w:trPr>
          <w:trHeight w:val="300"/>
        </w:trPr>
        <w:tc>
          <w:tcPr>
            <w:tcW w:w="3114" w:type="dxa"/>
            <w:shd w:val="clear" w:color="auto" w:fill="F2F2F2" w:themeFill="background1" w:themeFillShade="F2"/>
            <w:vAlign w:val="center"/>
          </w:tcPr>
          <w:p w:rsidR="00442138" w:rsidRDefault="008A6557" w14:paraId="6E55CD1C" w14:textId="77777777">
            <w:pPr>
              <w:jc w:val="center"/>
              <w:rPr>
                <w:b/>
                <w:bCs/>
                <w:color w:val="000000"/>
                <w:sz w:val="22"/>
                <w:szCs w:val="22"/>
              </w:rPr>
            </w:pPr>
            <w:r>
              <w:rPr>
                <w:b/>
                <w:bCs/>
                <w:color w:val="000000"/>
                <w:sz w:val="22"/>
                <w:szCs w:val="22"/>
              </w:rPr>
              <w:t>Entidad</w:t>
            </w:r>
          </w:p>
        </w:tc>
        <w:tc>
          <w:tcPr>
            <w:tcW w:w="2977" w:type="dxa"/>
            <w:shd w:val="clear" w:color="auto" w:fill="F2F2F2" w:themeFill="background1" w:themeFillShade="F2"/>
            <w:vAlign w:val="center"/>
          </w:tcPr>
          <w:p w:rsidR="00442138" w:rsidRDefault="008A6557" w14:paraId="6CAA9724" w14:textId="77777777">
            <w:pPr>
              <w:jc w:val="center"/>
              <w:rPr>
                <w:b/>
                <w:bCs/>
                <w:color w:val="000000"/>
                <w:sz w:val="22"/>
                <w:szCs w:val="22"/>
              </w:rPr>
            </w:pPr>
            <w:r>
              <w:rPr>
                <w:b/>
                <w:bCs/>
                <w:color w:val="000000"/>
                <w:sz w:val="22"/>
                <w:szCs w:val="22"/>
              </w:rPr>
              <w:t>Asistente</w:t>
            </w:r>
          </w:p>
        </w:tc>
        <w:tc>
          <w:tcPr>
            <w:tcW w:w="3284" w:type="dxa"/>
            <w:shd w:val="clear" w:color="auto" w:fill="F2F2F2" w:themeFill="background1" w:themeFillShade="F2"/>
            <w:vAlign w:val="center"/>
          </w:tcPr>
          <w:p w:rsidR="00442138" w:rsidRDefault="008A6557" w14:paraId="6775368A" w14:textId="77777777">
            <w:pPr>
              <w:jc w:val="center"/>
              <w:rPr>
                <w:b/>
                <w:bCs/>
                <w:color w:val="000000"/>
                <w:sz w:val="22"/>
                <w:szCs w:val="22"/>
              </w:rPr>
            </w:pPr>
            <w:r>
              <w:rPr>
                <w:b/>
                <w:bCs/>
                <w:color w:val="000000"/>
                <w:sz w:val="22"/>
                <w:szCs w:val="22"/>
              </w:rPr>
              <w:t>Cargo</w:t>
            </w:r>
          </w:p>
        </w:tc>
      </w:tr>
      <w:tr w:rsidR="00442138" w:rsidTr="3DC7637B" w14:paraId="7BC3150F" w14:textId="77777777">
        <w:trPr>
          <w:trHeight w:val="300"/>
        </w:trPr>
        <w:tc>
          <w:tcPr>
            <w:tcW w:w="3114" w:type="dxa"/>
            <w:vMerge w:val="restart"/>
            <w:vAlign w:val="center"/>
          </w:tcPr>
          <w:p w:rsidR="00442138" w:rsidRDefault="008A6557" w14:paraId="7F52477C" w14:textId="77777777">
            <w:pPr>
              <w:jc w:val="center"/>
              <w:rPr>
                <w:color w:val="000000"/>
              </w:rPr>
            </w:pPr>
            <w:r>
              <w:rPr>
                <w:color w:val="000000"/>
              </w:rPr>
              <w:t>Secretaría Distrital del Hábitat</w:t>
            </w:r>
          </w:p>
        </w:tc>
        <w:tc>
          <w:tcPr>
            <w:tcW w:w="2977" w:type="dxa"/>
            <w:vAlign w:val="center"/>
          </w:tcPr>
          <w:p w:rsidR="00442138" w:rsidP="3DC7637B" w:rsidRDefault="008A6557" w14:paraId="128D6C8A" w14:textId="699E0267">
            <w:pPr>
              <w:spacing w:line="259" w:lineRule="auto"/>
              <w:jc w:val="center"/>
              <w:rPr>
                <w:color w:val="000000"/>
                <w:lang w:val="es-ES"/>
              </w:rPr>
            </w:pPr>
            <w:r w:rsidRPr="3DC7637B">
              <w:rPr>
                <w:color w:val="000000" w:themeColor="text1"/>
                <w:lang w:val="es-ES"/>
              </w:rPr>
              <w:t>Redy Adolfo López</w:t>
            </w:r>
            <w:r w:rsidRPr="3DC7637B" w:rsidR="00CE7215">
              <w:rPr>
                <w:color w:val="000000" w:themeColor="text1"/>
                <w:lang w:val="es-ES"/>
              </w:rPr>
              <w:t xml:space="preserve"> López</w:t>
            </w:r>
          </w:p>
        </w:tc>
        <w:tc>
          <w:tcPr>
            <w:tcW w:w="3284" w:type="dxa"/>
            <w:vAlign w:val="center"/>
          </w:tcPr>
          <w:p w:rsidR="00442138" w:rsidP="3DC7637B" w:rsidRDefault="008A6557" w14:paraId="5689B3C9" w14:textId="50B65ABC">
            <w:pPr>
              <w:jc w:val="center"/>
              <w:rPr>
                <w:color w:val="000000"/>
                <w:lang w:val="es-ES"/>
              </w:rPr>
            </w:pPr>
            <w:r w:rsidRPr="3DC7637B">
              <w:rPr>
                <w:color w:val="000000" w:themeColor="text1"/>
                <w:lang w:val="es-ES"/>
              </w:rPr>
              <w:t>Subsecretario de Planeación y Política</w:t>
            </w:r>
            <w:r w:rsidRPr="3DC7637B" w:rsidR="003F0A52">
              <w:rPr>
                <w:color w:val="000000" w:themeColor="text1"/>
                <w:lang w:val="es-ES"/>
              </w:rPr>
              <w:t>s</w:t>
            </w:r>
            <w:r w:rsidRPr="3DC7637B">
              <w:rPr>
                <w:color w:val="000000" w:themeColor="text1"/>
                <w:lang w:val="es-ES"/>
              </w:rPr>
              <w:t xml:space="preserve"> (Presidente)</w:t>
            </w:r>
          </w:p>
        </w:tc>
      </w:tr>
      <w:tr w:rsidR="00442138" w:rsidTr="3DC7637B" w14:paraId="6B0D349F" w14:textId="77777777">
        <w:trPr>
          <w:trHeight w:val="300"/>
        </w:trPr>
        <w:tc>
          <w:tcPr>
            <w:tcW w:w="3114" w:type="dxa"/>
            <w:vMerge/>
            <w:vAlign w:val="center"/>
          </w:tcPr>
          <w:p w:rsidR="00442138" w:rsidRDefault="00442138" w14:paraId="060BE800" w14:textId="77777777">
            <w:pPr>
              <w:widowControl w:val="0"/>
              <w:pBdr>
                <w:top w:val="nil"/>
                <w:left w:val="nil"/>
                <w:bottom w:val="nil"/>
                <w:right w:val="nil"/>
                <w:between w:val="nil"/>
              </w:pBdr>
              <w:spacing w:line="276" w:lineRule="auto"/>
              <w:rPr>
                <w:color w:val="000000"/>
              </w:rPr>
            </w:pPr>
          </w:p>
        </w:tc>
        <w:tc>
          <w:tcPr>
            <w:tcW w:w="2977" w:type="dxa"/>
            <w:vAlign w:val="center"/>
          </w:tcPr>
          <w:p w:rsidR="00442138" w:rsidRDefault="008A6557" w14:paraId="11CFEBBE" w14:textId="1E8AF525">
            <w:pPr>
              <w:spacing w:line="259" w:lineRule="auto"/>
              <w:jc w:val="center"/>
            </w:pPr>
            <w:r>
              <w:rPr>
                <w:color w:val="000000"/>
              </w:rPr>
              <w:t>Juan Carlos Torres</w:t>
            </w:r>
            <w:r w:rsidR="00CE7215">
              <w:rPr>
                <w:color w:val="000000"/>
              </w:rPr>
              <w:t xml:space="preserve"> Vallejo</w:t>
            </w:r>
          </w:p>
        </w:tc>
        <w:tc>
          <w:tcPr>
            <w:tcW w:w="3284" w:type="dxa"/>
            <w:vAlign w:val="center"/>
          </w:tcPr>
          <w:p w:rsidR="00442138" w:rsidRDefault="008A6557" w14:paraId="7093A426" w14:textId="77777777">
            <w:pPr>
              <w:jc w:val="center"/>
              <w:rPr>
                <w:color w:val="000000"/>
              </w:rPr>
            </w:pPr>
            <w:r>
              <w:rPr>
                <w:color w:val="000000"/>
              </w:rPr>
              <w:t>Director de Servicios Públicos</w:t>
            </w:r>
          </w:p>
        </w:tc>
      </w:tr>
      <w:tr w:rsidR="00442138" w:rsidTr="3DC7637B" w14:paraId="278FC516" w14:textId="77777777">
        <w:trPr>
          <w:trHeight w:val="300"/>
        </w:trPr>
        <w:tc>
          <w:tcPr>
            <w:tcW w:w="3114" w:type="dxa"/>
            <w:vMerge w:val="restart"/>
            <w:vAlign w:val="center"/>
          </w:tcPr>
          <w:p w:rsidR="00442138" w:rsidRDefault="00442138" w14:paraId="74A8AA79" w14:textId="77777777">
            <w:pPr>
              <w:jc w:val="center"/>
              <w:rPr>
                <w:color w:val="000000"/>
              </w:rPr>
            </w:pPr>
          </w:p>
          <w:p w:rsidR="00442138" w:rsidRDefault="008A6557" w14:paraId="05A0E7C3" w14:textId="77777777">
            <w:pPr>
              <w:jc w:val="center"/>
              <w:rPr>
                <w:color w:val="000000"/>
              </w:rPr>
            </w:pPr>
            <w:r>
              <w:rPr>
                <w:color w:val="000000"/>
              </w:rPr>
              <w:t>Secretaría Distrital de Planeación</w:t>
            </w:r>
          </w:p>
          <w:p w:rsidR="00442138" w:rsidRDefault="00442138" w14:paraId="08E7C470" w14:textId="77777777">
            <w:pPr>
              <w:jc w:val="center"/>
              <w:rPr>
                <w:color w:val="000000"/>
              </w:rPr>
            </w:pPr>
          </w:p>
        </w:tc>
        <w:tc>
          <w:tcPr>
            <w:tcW w:w="2977" w:type="dxa"/>
            <w:vAlign w:val="center"/>
          </w:tcPr>
          <w:p w:rsidR="00442138" w:rsidRDefault="008A6557" w14:paraId="3E67B0B0" w14:textId="77777777">
            <w:pPr>
              <w:spacing w:line="259" w:lineRule="auto"/>
              <w:jc w:val="center"/>
              <w:rPr>
                <w:color w:val="000000"/>
              </w:rPr>
            </w:pPr>
            <w:r>
              <w:rPr>
                <w:color w:val="000000"/>
              </w:rPr>
              <w:t xml:space="preserve">Paola Andrea Ladino Torres </w:t>
            </w:r>
          </w:p>
        </w:tc>
        <w:tc>
          <w:tcPr>
            <w:tcW w:w="3284" w:type="dxa"/>
            <w:vAlign w:val="center"/>
          </w:tcPr>
          <w:p w:rsidR="00442138" w:rsidRDefault="008A6557" w14:paraId="2AF22C07" w14:textId="4C8520B1">
            <w:pPr>
              <w:spacing w:line="259" w:lineRule="auto"/>
              <w:jc w:val="center"/>
              <w:rPr>
                <w:color w:val="000000"/>
              </w:rPr>
            </w:pPr>
            <w:r>
              <w:rPr>
                <w:color w:val="000000"/>
              </w:rPr>
              <w:t>Directora Sistemas y Estructuras Territoriales</w:t>
            </w:r>
          </w:p>
        </w:tc>
      </w:tr>
      <w:tr w:rsidR="00442138" w:rsidTr="3DC7637B" w14:paraId="5E789D6D" w14:textId="77777777">
        <w:trPr>
          <w:trHeight w:val="300"/>
        </w:trPr>
        <w:tc>
          <w:tcPr>
            <w:tcW w:w="3114" w:type="dxa"/>
            <w:vMerge/>
            <w:vAlign w:val="center"/>
          </w:tcPr>
          <w:p w:rsidR="00442138" w:rsidRDefault="00442138" w14:paraId="5188ADD7" w14:textId="77777777">
            <w:pPr>
              <w:jc w:val="center"/>
              <w:rPr>
                <w:color w:val="000000"/>
              </w:rPr>
            </w:pPr>
          </w:p>
        </w:tc>
        <w:tc>
          <w:tcPr>
            <w:tcW w:w="2977" w:type="dxa"/>
            <w:vAlign w:val="center"/>
          </w:tcPr>
          <w:p w:rsidR="00442138" w:rsidRDefault="008A6557" w14:paraId="0381EA93" w14:textId="6AC1F111">
            <w:pPr>
              <w:spacing w:line="259" w:lineRule="auto"/>
              <w:jc w:val="center"/>
              <w:rPr>
                <w:color w:val="000000"/>
              </w:rPr>
            </w:pPr>
            <w:r>
              <w:t>Julio Alejandro Abril</w:t>
            </w:r>
            <w:r w:rsidR="003F0A52">
              <w:t xml:space="preserve"> Tabares</w:t>
            </w:r>
          </w:p>
        </w:tc>
        <w:tc>
          <w:tcPr>
            <w:tcW w:w="3284" w:type="dxa"/>
            <w:vAlign w:val="center"/>
          </w:tcPr>
          <w:p w:rsidR="00442138" w:rsidRDefault="008A6557" w14:paraId="2A10B83C" w14:textId="77777777">
            <w:pPr>
              <w:spacing w:line="259" w:lineRule="auto"/>
              <w:jc w:val="center"/>
              <w:rPr>
                <w:color w:val="000000"/>
              </w:rPr>
            </w:pPr>
            <w:r>
              <w:t>Subsecretario de Planeación de la Inversión</w:t>
            </w:r>
          </w:p>
        </w:tc>
      </w:tr>
      <w:tr w:rsidR="00442138" w:rsidTr="3DC7637B" w14:paraId="12B9D91C" w14:textId="77777777">
        <w:trPr>
          <w:trHeight w:val="300"/>
        </w:trPr>
        <w:tc>
          <w:tcPr>
            <w:tcW w:w="3114" w:type="dxa"/>
            <w:vAlign w:val="center"/>
          </w:tcPr>
          <w:p w:rsidR="00442138" w:rsidRDefault="008A6557" w14:paraId="543C5150" w14:textId="77777777">
            <w:pPr>
              <w:jc w:val="center"/>
              <w:rPr>
                <w:color w:val="000000"/>
              </w:rPr>
            </w:pPr>
            <w:r>
              <w:rPr>
                <w:color w:val="000000"/>
              </w:rPr>
              <w:t>Secretaría Distrital de Ambiente</w:t>
            </w:r>
          </w:p>
        </w:tc>
        <w:tc>
          <w:tcPr>
            <w:tcW w:w="2977" w:type="dxa"/>
            <w:vAlign w:val="center"/>
          </w:tcPr>
          <w:p w:rsidR="00442138" w:rsidRDefault="008A6557" w14:paraId="2908476D" w14:textId="77777777">
            <w:pPr>
              <w:spacing w:line="259" w:lineRule="auto"/>
              <w:jc w:val="center"/>
            </w:pPr>
            <w:r>
              <w:rPr>
                <w:color w:val="000000"/>
              </w:rPr>
              <w:t>Carlos Arturo Álvarez</w:t>
            </w:r>
          </w:p>
        </w:tc>
        <w:tc>
          <w:tcPr>
            <w:tcW w:w="3284" w:type="dxa"/>
            <w:vAlign w:val="center"/>
          </w:tcPr>
          <w:p w:rsidR="00442138" w:rsidRDefault="008A6557" w14:paraId="3DA8E083" w14:textId="77777777">
            <w:pPr>
              <w:spacing w:line="259" w:lineRule="auto"/>
              <w:jc w:val="center"/>
            </w:pPr>
            <w:r>
              <w:rPr>
                <w:color w:val="000000"/>
              </w:rPr>
              <w:t>Subdirector de Recurso Hídrico y del Suelo</w:t>
            </w:r>
          </w:p>
        </w:tc>
      </w:tr>
      <w:tr w:rsidR="00442138" w:rsidTr="3DC7637B" w14:paraId="58A560CE" w14:textId="77777777">
        <w:trPr>
          <w:trHeight w:val="300"/>
        </w:trPr>
        <w:tc>
          <w:tcPr>
            <w:tcW w:w="3114" w:type="dxa"/>
            <w:vAlign w:val="center"/>
          </w:tcPr>
          <w:p w:rsidR="00442138" w:rsidRDefault="008A6557" w14:paraId="7ECAC0A3" w14:textId="77777777">
            <w:pPr>
              <w:jc w:val="center"/>
              <w:rPr>
                <w:color w:val="000000"/>
              </w:rPr>
            </w:pPr>
            <w:r>
              <w:rPr>
                <w:color w:val="000000"/>
              </w:rPr>
              <w:t>Secretaría Distrital de Movilidad</w:t>
            </w:r>
          </w:p>
        </w:tc>
        <w:tc>
          <w:tcPr>
            <w:tcW w:w="2977" w:type="dxa"/>
            <w:vAlign w:val="center"/>
          </w:tcPr>
          <w:p w:rsidR="00442138" w:rsidRDefault="008A6557" w14:paraId="434D39A1" w14:textId="77777777">
            <w:pPr>
              <w:spacing w:line="259" w:lineRule="auto"/>
              <w:jc w:val="center"/>
            </w:pPr>
            <w:r>
              <w:rPr>
                <w:color w:val="000000"/>
              </w:rPr>
              <w:t>Juan Carlos Tovar Rincón</w:t>
            </w:r>
          </w:p>
        </w:tc>
        <w:tc>
          <w:tcPr>
            <w:tcW w:w="3284" w:type="dxa"/>
            <w:vAlign w:val="center"/>
          </w:tcPr>
          <w:p w:rsidR="00442138" w:rsidRDefault="008A6557" w14:paraId="04A8BE9E" w14:textId="77777777">
            <w:pPr>
              <w:spacing w:line="259" w:lineRule="auto"/>
              <w:jc w:val="center"/>
            </w:pPr>
            <w:r>
              <w:rPr>
                <w:color w:val="000000"/>
              </w:rPr>
              <w:t>Subdirector de Infraestructura</w:t>
            </w:r>
          </w:p>
        </w:tc>
      </w:tr>
      <w:tr w:rsidR="00442138" w:rsidTr="3DC7637B" w14:paraId="3EDD46AF" w14:textId="77777777">
        <w:trPr>
          <w:trHeight w:val="300"/>
        </w:trPr>
        <w:tc>
          <w:tcPr>
            <w:tcW w:w="3114" w:type="dxa"/>
            <w:vAlign w:val="center"/>
          </w:tcPr>
          <w:p w:rsidR="00442138" w:rsidRDefault="008A6557" w14:paraId="5B7F9B85" w14:textId="77777777">
            <w:pPr>
              <w:jc w:val="center"/>
              <w:rPr>
                <w:color w:val="000000"/>
              </w:rPr>
            </w:pPr>
            <w:r>
              <w:rPr>
                <w:color w:val="000000"/>
              </w:rPr>
              <w:t>Unidad Administrativa Especial de Servicios Públicos (UAESP)</w:t>
            </w:r>
          </w:p>
        </w:tc>
        <w:tc>
          <w:tcPr>
            <w:tcW w:w="2977" w:type="dxa"/>
            <w:vAlign w:val="center"/>
          </w:tcPr>
          <w:p w:rsidR="00442138" w:rsidRDefault="008A6557" w14:paraId="497E319B" w14:textId="4D1EB00D">
            <w:pPr>
              <w:spacing w:line="259" w:lineRule="auto"/>
              <w:jc w:val="center"/>
            </w:pPr>
            <w:r>
              <w:rPr>
                <w:color w:val="000000"/>
              </w:rPr>
              <w:t>Armando Ojeda</w:t>
            </w:r>
            <w:r w:rsidR="00CE7215">
              <w:rPr>
                <w:color w:val="000000"/>
              </w:rPr>
              <w:t xml:space="preserve"> </w:t>
            </w:r>
            <w:r w:rsidR="00884D2D">
              <w:rPr>
                <w:color w:val="000000"/>
              </w:rPr>
              <w:t>Acosta</w:t>
            </w:r>
          </w:p>
        </w:tc>
        <w:tc>
          <w:tcPr>
            <w:tcW w:w="3284" w:type="dxa"/>
            <w:vAlign w:val="center"/>
          </w:tcPr>
          <w:p w:rsidR="00442138" w:rsidRDefault="008A6557" w14:paraId="0941DD8E" w14:textId="77777777">
            <w:pPr>
              <w:spacing w:line="259" w:lineRule="auto"/>
              <w:jc w:val="center"/>
              <w:rPr>
                <w:color w:val="000000"/>
              </w:rPr>
            </w:pPr>
            <w:r>
              <w:rPr>
                <w:color w:val="000000"/>
              </w:rPr>
              <w:t>Director General</w:t>
            </w:r>
          </w:p>
        </w:tc>
      </w:tr>
      <w:tr w:rsidR="00442138" w:rsidTr="3DC7637B" w14:paraId="6B58C1AC" w14:textId="77777777">
        <w:trPr>
          <w:trHeight w:val="300"/>
        </w:trPr>
        <w:tc>
          <w:tcPr>
            <w:tcW w:w="3114" w:type="dxa"/>
            <w:vAlign w:val="center"/>
          </w:tcPr>
          <w:p w:rsidR="00442138" w:rsidRDefault="008A6557" w14:paraId="49ED86F5" w14:textId="77777777">
            <w:pPr>
              <w:jc w:val="center"/>
              <w:rPr>
                <w:color w:val="000000"/>
              </w:rPr>
            </w:pPr>
            <w:r>
              <w:rPr>
                <w:color w:val="000000"/>
              </w:rPr>
              <w:t>Instituto de Desarrollo Urbano (IDU)</w:t>
            </w:r>
          </w:p>
        </w:tc>
        <w:tc>
          <w:tcPr>
            <w:tcW w:w="2977" w:type="dxa"/>
            <w:vAlign w:val="center"/>
          </w:tcPr>
          <w:p w:rsidR="00442138" w:rsidRDefault="008A6557" w14:paraId="385F479C" w14:textId="34F34729">
            <w:pPr>
              <w:spacing w:line="259" w:lineRule="auto"/>
              <w:jc w:val="center"/>
              <w:rPr>
                <w:color w:val="000000"/>
              </w:rPr>
            </w:pPr>
            <w:r>
              <w:rPr>
                <w:color w:val="000000"/>
              </w:rPr>
              <w:t>Jaime</w:t>
            </w:r>
            <w:r w:rsidR="004C74EB">
              <w:rPr>
                <w:color w:val="000000"/>
              </w:rPr>
              <w:t xml:space="preserve"> Augusto</w:t>
            </w:r>
            <w:r>
              <w:rPr>
                <w:color w:val="000000"/>
              </w:rPr>
              <w:t xml:space="preserve"> Bermúdez</w:t>
            </w:r>
          </w:p>
        </w:tc>
        <w:tc>
          <w:tcPr>
            <w:tcW w:w="3284" w:type="dxa"/>
            <w:vAlign w:val="center"/>
          </w:tcPr>
          <w:p w:rsidR="00442138" w:rsidRDefault="008A6557" w14:paraId="3A4B0703" w14:textId="77777777">
            <w:pPr>
              <w:jc w:val="center"/>
              <w:rPr>
                <w:color w:val="000000"/>
              </w:rPr>
            </w:pPr>
            <w:r>
              <w:rPr>
                <w:color w:val="000000"/>
              </w:rPr>
              <w:t>Jefe OCIT</w:t>
            </w:r>
          </w:p>
        </w:tc>
      </w:tr>
      <w:tr w:rsidR="00442138" w:rsidTr="3DC7637B" w14:paraId="0529E74E" w14:textId="77777777">
        <w:trPr>
          <w:trHeight w:val="300"/>
        </w:trPr>
        <w:tc>
          <w:tcPr>
            <w:tcW w:w="3114" w:type="dxa"/>
            <w:vAlign w:val="center"/>
          </w:tcPr>
          <w:p w:rsidR="00442138" w:rsidRDefault="008A6557" w14:paraId="470ADD8B" w14:textId="77777777">
            <w:pPr>
              <w:jc w:val="center"/>
              <w:rPr>
                <w:color w:val="000000"/>
              </w:rPr>
            </w:pPr>
            <w:r>
              <w:rPr>
                <w:color w:val="000000"/>
              </w:rPr>
              <w:t>IDIGER</w:t>
            </w:r>
          </w:p>
        </w:tc>
        <w:tc>
          <w:tcPr>
            <w:tcW w:w="2977" w:type="dxa"/>
            <w:vAlign w:val="center"/>
          </w:tcPr>
          <w:p w:rsidR="00442138" w:rsidRDefault="008A6557" w14:paraId="06E1F34B" w14:textId="77777777">
            <w:pPr>
              <w:spacing w:line="259" w:lineRule="auto"/>
              <w:jc w:val="center"/>
            </w:pPr>
            <w:r>
              <w:rPr>
                <w:color w:val="000000"/>
              </w:rPr>
              <w:t>Adriana Bautista Quiroga</w:t>
            </w:r>
          </w:p>
        </w:tc>
        <w:tc>
          <w:tcPr>
            <w:tcW w:w="3284" w:type="dxa"/>
            <w:vAlign w:val="center"/>
          </w:tcPr>
          <w:p w:rsidR="00442138" w:rsidRDefault="008A6557" w14:paraId="253F36E6" w14:textId="77777777">
            <w:pPr>
              <w:spacing w:line="259" w:lineRule="auto"/>
              <w:jc w:val="center"/>
              <w:rPr>
                <w:color w:val="000000"/>
              </w:rPr>
            </w:pPr>
            <w:r>
              <w:rPr>
                <w:color w:val="000000"/>
              </w:rPr>
              <w:t>Subdirectora para la Reducción de Riesgo y Adaptación al Cambio Climático</w:t>
            </w:r>
          </w:p>
        </w:tc>
      </w:tr>
      <w:tr w:rsidR="00442138" w:rsidTr="3DC7637B" w14:paraId="0227874F" w14:textId="77777777">
        <w:trPr>
          <w:trHeight w:val="300"/>
        </w:trPr>
        <w:tc>
          <w:tcPr>
            <w:tcW w:w="3114" w:type="dxa"/>
            <w:vAlign w:val="center"/>
          </w:tcPr>
          <w:p w:rsidR="00442138" w:rsidRDefault="008A6557" w14:paraId="339B5555" w14:textId="77777777">
            <w:pPr>
              <w:jc w:val="center"/>
              <w:rPr>
                <w:color w:val="000000"/>
              </w:rPr>
            </w:pPr>
            <w:r>
              <w:rPr>
                <w:color w:val="000000"/>
              </w:rPr>
              <w:t>Empresa de Acueducto y Alcantarillado de Bogotá (EAAB)</w:t>
            </w:r>
          </w:p>
        </w:tc>
        <w:tc>
          <w:tcPr>
            <w:tcW w:w="2977" w:type="dxa"/>
            <w:vAlign w:val="center"/>
          </w:tcPr>
          <w:p w:rsidR="00442138" w:rsidRDefault="008A6557" w14:paraId="692567FB" w14:textId="14E5E5E1">
            <w:pPr>
              <w:spacing w:line="259" w:lineRule="auto"/>
              <w:jc w:val="center"/>
            </w:pPr>
            <w:r>
              <w:rPr>
                <w:color w:val="000000"/>
              </w:rPr>
              <w:t>Pedro</w:t>
            </w:r>
            <w:r w:rsidR="001D6A7F">
              <w:rPr>
                <w:color w:val="000000"/>
              </w:rPr>
              <w:t xml:space="preserve"> Antonio</w:t>
            </w:r>
            <w:r>
              <w:rPr>
                <w:color w:val="000000"/>
              </w:rPr>
              <w:t xml:space="preserve"> Bejarano</w:t>
            </w:r>
            <w:r w:rsidR="001D6A7F">
              <w:rPr>
                <w:color w:val="000000"/>
              </w:rPr>
              <w:t xml:space="preserve"> Silva</w:t>
            </w:r>
          </w:p>
        </w:tc>
        <w:tc>
          <w:tcPr>
            <w:tcW w:w="3284" w:type="dxa"/>
            <w:vAlign w:val="center"/>
          </w:tcPr>
          <w:p w:rsidR="00442138" w:rsidRDefault="008A6557" w14:paraId="5B12FAAC" w14:textId="77777777">
            <w:pPr>
              <w:spacing w:line="259" w:lineRule="auto"/>
              <w:jc w:val="center"/>
              <w:rPr>
                <w:color w:val="000000"/>
                <w:sz w:val="22"/>
                <w:szCs w:val="22"/>
              </w:rPr>
            </w:pPr>
            <w:r>
              <w:rPr>
                <w:color w:val="000000"/>
                <w:sz w:val="22"/>
                <w:szCs w:val="22"/>
              </w:rPr>
              <w:t>Gerente Corporativo de Planeamiento</w:t>
            </w:r>
          </w:p>
        </w:tc>
      </w:tr>
      <w:tr w:rsidR="00442138" w:rsidTr="3DC7637B" w14:paraId="40C61113" w14:textId="77777777">
        <w:trPr>
          <w:trHeight w:val="300"/>
        </w:trPr>
        <w:tc>
          <w:tcPr>
            <w:tcW w:w="3114" w:type="dxa"/>
            <w:vAlign w:val="center"/>
          </w:tcPr>
          <w:p w:rsidR="00442138" w:rsidRDefault="008A6557" w14:paraId="417E879D" w14:textId="77777777">
            <w:pPr>
              <w:jc w:val="center"/>
              <w:rPr>
                <w:color w:val="000000"/>
              </w:rPr>
            </w:pPr>
            <w:r>
              <w:rPr>
                <w:color w:val="000000"/>
              </w:rPr>
              <w:t>Empresa de Telecomunicaciones de Bogotá (ETB)</w:t>
            </w:r>
          </w:p>
        </w:tc>
        <w:tc>
          <w:tcPr>
            <w:tcW w:w="2977" w:type="dxa"/>
            <w:vAlign w:val="center"/>
          </w:tcPr>
          <w:p w:rsidR="00442138" w:rsidRDefault="008A6557" w14:paraId="2E25686E" w14:textId="77777777">
            <w:pPr>
              <w:spacing w:line="259" w:lineRule="auto"/>
              <w:jc w:val="center"/>
            </w:pPr>
            <w:r>
              <w:rPr>
                <w:color w:val="000000"/>
              </w:rPr>
              <w:t>Efraín Martínez Monroy</w:t>
            </w:r>
          </w:p>
        </w:tc>
        <w:tc>
          <w:tcPr>
            <w:tcW w:w="3284" w:type="dxa"/>
            <w:vAlign w:val="center"/>
          </w:tcPr>
          <w:p w:rsidR="00442138" w:rsidRDefault="008A6557" w14:paraId="6C241EFF" w14:textId="77777777">
            <w:pPr>
              <w:spacing w:line="259" w:lineRule="auto"/>
              <w:jc w:val="center"/>
            </w:pPr>
            <w:r>
              <w:t>Directora Grupos de interés y Sostenibilidad</w:t>
            </w:r>
          </w:p>
        </w:tc>
      </w:tr>
      <w:tr w:rsidR="00442138" w:rsidTr="3DC7637B" w14:paraId="5C00E6B2" w14:textId="77777777">
        <w:trPr>
          <w:trHeight w:val="300"/>
        </w:trPr>
        <w:tc>
          <w:tcPr>
            <w:tcW w:w="3114" w:type="dxa"/>
            <w:vAlign w:val="center"/>
          </w:tcPr>
          <w:p w:rsidR="00442138" w:rsidRDefault="008A6557" w14:paraId="0989EA3C" w14:textId="77777777">
            <w:pPr>
              <w:jc w:val="center"/>
              <w:rPr>
                <w:color w:val="000000"/>
              </w:rPr>
            </w:pPr>
            <w:r>
              <w:rPr>
                <w:color w:val="000000"/>
              </w:rPr>
              <w:t>Grupo de Energía de Bogotá (GEB)</w:t>
            </w:r>
          </w:p>
        </w:tc>
        <w:tc>
          <w:tcPr>
            <w:tcW w:w="2977" w:type="dxa"/>
            <w:vAlign w:val="center"/>
          </w:tcPr>
          <w:p w:rsidR="00442138" w:rsidRDefault="008A6557" w14:paraId="0AEBBB98" w14:textId="77777777">
            <w:pPr>
              <w:spacing w:line="259" w:lineRule="auto"/>
              <w:jc w:val="center"/>
              <w:rPr>
                <w:color w:val="000000"/>
              </w:rPr>
            </w:pPr>
            <w:r>
              <w:rPr>
                <w:color w:val="000000"/>
              </w:rPr>
              <w:t>Rodrigo Hernández</w:t>
            </w:r>
          </w:p>
        </w:tc>
        <w:tc>
          <w:tcPr>
            <w:tcW w:w="3284" w:type="dxa"/>
            <w:vAlign w:val="center"/>
          </w:tcPr>
          <w:p w:rsidR="00442138" w:rsidRDefault="008A6557" w14:paraId="108867C0" w14:textId="77777777">
            <w:pPr>
              <w:spacing w:line="259" w:lineRule="auto"/>
              <w:jc w:val="center"/>
            </w:pPr>
            <w:r>
              <w:rPr>
                <w:color w:val="000000"/>
              </w:rPr>
              <w:t>Gerente Obras Por Impuestas- Dirección Técnica Enlaza</w:t>
            </w:r>
          </w:p>
        </w:tc>
      </w:tr>
    </w:tbl>
    <w:p w:rsidR="00442138" w:rsidRDefault="00442138" w14:paraId="299F327A" w14:textId="77777777"/>
    <w:p w:rsidR="00442138" w:rsidRDefault="00442138" w14:paraId="5B6036CE" w14:textId="77777777">
      <w:pPr>
        <w:rPr>
          <w:b/>
          <w:bCs/>
          <w:color w:val="000000"/>
          <w:sz w:val="22"/>
          <w:szCs w:val="22"/>
        </w:rPr>
      </w:pPr>
    </w:p>
    <w:p w:rsidR="00442138" w:rsidRDefault="008A6557" w14:paraId="1523576D" w14:textId="77777777">
      <w:pPr>
        <w:rPr>
          <w:b/>
          <w:bCs/>
          <w:color w:val="000000"/>
          <w:sz w:val="22"/>
          <w:szCs w:val="22"/>
        </w:rPr>
      </w:pPr>
      <w:r>
        <w:rPr>
          <w:b/>
          <w:bCs/>
          <w:color w:val="000000"/>
          <w:sz w:val="22"/>
          <w:szCs w:val="22"/>
        </w:rPr>
        <w:t>ENTIDADES INVITADAS:</w:t>
      </w:r>
    </w:p>
    <w:p w:rsidR="00442138" w:rsidRDefault="00442138" w14:paraId="07DDBB3B" w14:textId="77777777">
      <w:pPr>
        <w:rPr>
          <w:b/>
          <w:bCs/>
          <w:sz w:val="22"/>
          <w:szCs w:val="22"/>
        </w:rPr>
      </w:pPr>
    </w:p>
    <w:tbl>
      <w:tblPr>
        <w:tblStyle w:val="a0"/>
        <w:tblW w:w="934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3113"/>
        <w:gridCol w:w="2977"/>
        <w:gridCol w:w="3254"/>
      </w:tblGrid>
      <w:tr w:rsidR="00442138" w:rsidTr="44E92FEA" w14:paraId="0D4EDC3C" w14:textId="77777777">
        <w:trPr>
          <w:trHeight w:val="300"/>
        </w:trPr>
        <w:tc>
          <w:tcPr>
            <w:tcW w:w="3114" w:type="dxa"/>
            <w:shd w:val="clear" w:color="auto" w:fill="E7E6E6" w:themeFill="background2"/>
            <w:tcMar/>
            <w:vAlign w:val="center"/>
          </w:tcPr>
          <w:p w:rsidR="00442138" w:rsidRDefault="008A6557" w14:paraId="6064769C" w14:textId="77777777">
            <w:pPr>
              <w:jc w:val="center"/>
              <w:rPr>
                <w:b/>
                <w:bCs/>
                <w:color w:val="000000"/>
                <w:sz w:val="22"/>
                <w:szCs w:val="22"/>
              </w:rPr>
            </w:pPr>
            <w:r>
              <w:rPr>
                <w:b/>
                <w:bCs/>
                <w:color w:val="000000"/>
                <w:sz w:val="22"/>
                <w:szCs w:val="22"/>
              </w:rPr>
              <w:t>Entidad</w:t>
            </w:r>
          </w:p>
        </w:tc>
        <w:tc>
          <w:tcPr>
            <w:tcW w:w="2977" w:type="dxa"/>
            <w:shd w:val="clear" w:color="auto" w:fill="E7E6E6" w:themeFill="background2"/>
            <w:tcMar/>
            <w:vAlign w:val="center"/>
          </w:tcPr>
          <w:p w:rsidR="00442138" w:rsidRDefault="008A6557" w14:paraId="09273703" w14:textId="77777777">
            <w:pPr>
              <w:jc w:val="center"/>
              <w:rPr>
                <w:b/>
                <w:bCs/>
                <w:color w:val="000000"/>
                <w:sz w:val="22"/>
                <w:szCs w:val="22"/>
              </w:rPr>
            </w:pPr>
            <w:r>
              <w:rPr>
                <w:b/>
                <w:bCs/>
                <w:color w:val="000000"/>
                <w:sz w:val="22"/>
                <w:szCs w:val="22"/>
              </w:rPr>
              <w:t>Asistente</w:t>
            </w:r>
          </w:p>
        </w:tc>
        <w:tc>
          <w:tcPr>
            <w:tcW w:w="3254" w:type="dxa"/>
            <w:shd w:val="clear" w:color="auto" w:fill="E7E6E6" w:themeFill="background2"/>
            <w:tcMar/>
            <w:vAlign w:val="center"/>
          </w:tcPr>
          <w:p w:rsidR="00442138" w:rsidRDefault="008A6557" w14:paraId="407616A0" w14:textId="77777777">
            <w:pPr>
              <w:jc w:val="center"/>
              <w:rPr>
                <w:b/>
                <w:bCs/>
                <w:color w:val="000000"/>
                <w:sz w:val="22"/>
                <w:szCs w:val="22"/>
              </w:rPr>
            </w:pPr>
            <w:r>
              <w:rPr>
                <w:b/>
                <w:bCs/>
                <w:color w:val="000000"/>
                <w:sz w:val="22"/>
                <w:szCs w:val="22"/>
              </w:rPr>
              <w:t>Cargo</w:t>
            </w:r>
          </w:p>
        </w:tc>
      </w:tr>
      <w:tr w:rsidR="00442138" w:rsidTr="44E92FEA" w14:paraId="229B5BFB" w14:textId="77777777">
        <w:trPr>
          <w:trHeight w:val="300"/>
        </w:trPr>
        <w:tc>
          <w:tcPr>
            <w:tcW w:w="3114" w:type="dxa"/>
            <w:tcMar/>
            <w:vAlign w:val="center"/>
          </w:tcPr>
          <w:p w:rsidR="00442138" w:rsidRDefault="008A6557" w14:paraId="256390B0" w14:textId="77777777">
            <w:pPr>
              <w:spacing w:line="276" w:lineRule="auto"/>
              <w:jc w:val="center"/>
              <w:rPr>
                <w:color w:val="000000"/>
              </w:rPr>
            </w:pPr>
            <w:r>
              <w:rPr>
                <w:color w:val="000000"/>
              </w:rPr>
              <w:t>Enel Colombia S.A. E.S.P.</w:t>
            </w:r>
          </w:p>
        </w:tc>
        <w:tc>
          <w:tcPr>
            <w:tcW w:w="2977" w:type="dxa"/>
            <w:tcMar/>
            <w:vAlign w:val="center"/>
          </w:tcPr>
          <w:p w:rsidR="00442138" w:rsidRDefault="008A6557" w14:paraId="77B26DD3" w14:textId="77777777">
            <w:pPr>
              <w:spacing w:line="276" w:lineRule="auto"/>
              <w:jc w:val="center"/>
              <w:rPr>
                <w:color w:val="000000"/>
              </w:rPr>
            </w:pPr>
            <w:r>
              <w:rPr>
                <w:color w:val="000000"/>
              </w:rPr>
              <w:t>Mónica Cataldo</w:t>
            </w:r>
          </w:p>
        </w:tc>
        <w:tc>
          <w:tcPr>
            <w:tcW w:w="3254" w:type="dxa"/>
            <w:tcMar/>
            <w:vAlign w:val="center"/>
          </w:tcPr>
          <w:p w:rsidR="00442138" w:rsidRDefault="008A6557" w14:paraId="132C3935" w14:textId="77777777">
            <w:pPr>
              <w:spacing w:line="276" w:lineRule="auto"/>
              <w:jc w:val="center"/>
              <w:rPr>
                <w:color w:val="000000"/>
              </w:rPr>
            </w:pPr>
            <w:r>
              <w:rPr>
                <w:color w:val="000000"/>
              </w:rPr>
              <w:t>Gerente de Redes</w:t>
            </w:r>
          </w:p>
        </w:tc>
      </w:tr>
      <w:tr w:rsidR="00442138" w:rsidTr="44E92FEA" w14:paraId="45FC0A70" w14:textId="77777777">
        <w:trPr>
          <w:trHeight w:val="184"/>
        </w:trPr>
        <w:tc>
          <w:tcPr>
            <w:tcW w:w="3114" w:type="dxa"/>
            <w:vMerge w:val="restart"/>
            <w:tcMar/>
            <w:vAlign w:val="center"/>
          </w:tcPr>
          <w:p w:rsidR="00442138" w:rsidRDefault="008A6557" w14:paraId="3D2468BA" w14:textId="77777777">
            <w:pPr>
              <w:spacing w:line="276" w:lineRule="auto"/>
              <w:jc w:val="center"/>
              <w:rPr>
                <w:color w:val="000000"/>
              </w:rPr>
            </w:pPr>
            <w:r>
              <w:rPr>
                <w:color w:val="000000"/>
              </w:rPr>
              <w:t>VANTI S.A ESP</w:t>
            </w:r>
          </w:p>
        </w:tc>
        <w:tc>
          <w:tcPr>
            <w:tcW w:w="2977" w:type="dxa"/>
            <w:tcMar/>
            <w:vAlign w:val="center"/>
          </w:tcPr>
          <w:p w:rsidR="00442138" w:rsidRDefault="008A6557" w14:paraId="38D2786B" w14:textId="77777777">
            <w:pPr>
              <w:spacing w:line="276" w:lineRule="auto"/>
              <w:jc w:val="center"/>
              <w:rPr>
                <w:color w:val="000000"/>
              </w:rPr>
            </w:pPr>
            <w:r>
              <w:t>Diana Carolina Pino Gamboa</w:t>
            </w:r>
          </w:p>
        </w:tc>
        <w:tc>
          <w:tcPr>
            <w:tcW w:w="3254" w:type="dxa"/>
            <w:tcMar/>
            <w:vAlign w:val="center"/>
          </w:tcPr>
          <w:p w:rsidR="00442138" w:rsidRDefault="008A6557" w14:paraId="7D627A55" w14:textId="2DD245BD">
            <w:pPr>
              <w:spacing w:line="276" w:lineRule="auto"/>
              <w:jc w:val="center"/>
              <w:rPr>
                <w:color w:val="000000"/>
              </w:rPr>
            </w:pPr>
            <w:r w:rsidR="44E92FEA">
              <w:rPr/>
              <w:t xml:space="preserve">Jefe Procesos </w:t>
            </w:r>
            <w:del w:author="Usuario invitado" w:date="2025-12-18T16:29:25.734Z" w:id="7131908">
              <w:r w:rsidDel="44E92FEA">
                <w:delText>Especiales</w:delText>
              </w:r>
            </w:del>
            <w:ins w:author="Usuario invitado" w:date="2025-12-18T16:29:27.746Z" w:id="193111829">
              <w:r w:rsidR="44E92FEA">
                <w:t>Legales</w:t>
              </w:r>
            </w:ins>
          </w:p>
        </w:tc>
      </w:tr>
      <w:tr w:rsidR="00442138" w:rsidTr="44E92FEA" w14:paraId="7AA6392A" w14:textId="77777777">
        <w:trPr>
          <w:trHeight w:val="259"/>
        </w:trPr>
        <w:tc>
          <w:tcPr>
            <w:tcW w:w="3114" w:type="dxa"/>
            <w:vMerge/>
            <w:tcMar/>
            <w:vAlign w:val="center"/>
          </w:tcPr>
          <w:p w:rsidR="00442138" w:rsidRDefault="00442138" w14:paraId="71293264" w14:textId="77777777">
            <w:pPr>
              <w:widowControl w:val="0"/>
              <w:pBdr>
                <w:top w:val="nil"/>
                <w:left w:val="nil"/>
                <w:bottom w:val="nil"/>
                <w:right w:val="nil"/>
                <w:between w:val="nil"/>
              </w:pBdr>
              <w:spacing w:line="276" w:lineRule="auto"/>
              <w:rPr>
                <w:color w:val="000000"/>
              </w:rPr>
            </w:pPr>
          </w:p>
        </w:tc>
        <w:tc>
          <w:tcPr>
            <w:tcW w:w="2977" w:type="dxa"/>
            <w:tcMar/>
            <w:vAlign w:val="center"/>
          </w:tcPr>
          <w:p w:rsidR="00442138" w:rsidRDefault="008A6557" w14:paraId="547F2003" w14:textId="77777777">
            <w:pPr>
              <w:spacing w:line="276" w:lineRule="auto"/>
              <w:jc w:val="center"/>
              <w:rPr>
                <w:color w:val="000000"/>
              </w:rPr>
            </w:pPr>
            <w:r>
              <w:rPr>
                <w:color w:val="000000"/>
              </w:rPr>
              <w:t>Ricardo Garzón</w:t>
            </w:r>
          </w:p>
        </w:tc>
        <w:tc>
          <w:tcPr>
            <w:tcW w:w="3254" w:type="dxa"/>
            <w:tcMar/>
            <w:vAlign w:val="center"/>
          </w:tcPr>
          <w:p w:rsidR="00442138" w:rsidRDefault="008A6557" w14:paraId="2BFBEC55" w14:textId="308ADA2A">
            <w:pPr>
              <w:spacing w:line="276" w:lineRule="auto"/>
              <w:jc w:val="center"/>
              <w:rPr>
                <w:color w:val="000000"/>
              </w:rPr>
            </w:pPr>
            <w:del w:author="Usuario invitado" w:date="2025-12-18T16:29:31.398Z" w:id="1690349412">
              <w:r w:rsidRPr="44E92FEA" w:rsidDel="44E92FEA">
                <w:rPr>
                  <w:color w:val="000000" w:themeColor="text1" w:themeTint="FF" w:themeShade="FF"/>
                </w:rPr>
                <w:delText>Gerente</w:delText>
              </w:r>
            </w:del>
            <w:ins w:author="Usuario invitado" w:date="2025-12-18T16:29:32.766Z" w:id="1886861523">
              <w:r w:rsidRPr="44E92FEA" w:rsidR="44E92FEA">
                <w:rPr>
                  <w:color w:val="000000" w:themeColor="text1" w:themeTint="FF" w:themeShade="FF"/>
                </w:rPr>
                <w:t>Director</w:t>
              </w:r>
            </w:ins>
            <w:r w:rsidRPr="44E92FEA" w:rsidR="44E92FEA">
              <w:rPr>
                <w:color w:val="000000" w:themeColor="text1" w:themeTint="FF" w:themeShade="FF"/>
              </w:rPr>
              <w:t xml:space="preserve"> de Asuntos Públicos</w:t>
            </w:r>
          </w:p>
        </w:tc>
      </w:tr>
      <w:tr w:rsidR="00442138" w:rsidTr="44E92FEA" w14:paraId="3A6D67FB" w14:textId="77777777">
        <w:trPr>
          <w:trHeight w:val="291"/>
        </w:trPr>
        <w:tc>
          <w:tcPr>
            <w:tcW w:w="3114" w:type="dxa"/>
            <w:vMerge w:val="restart"/>
            <w:tcMar/>
            <w:vAlign w:val="center"/>
          </w:tcPr>
          <w:p w:rsidR="00442138" w:rsidRDefault="008A6557" w14:paraId="55EBFA9D" w14:textId="77777777">
            <w:pPr>
              <w:spacing w:line="276" w:lineRule="auto"/>
              <w:jc w:val="center"/>
              <w:rPr>
                <w:color w:val="000000"/>
              </w:rPr>
            </w:pPr>
            <w:r>
              <w:rPr>
                <w:color w:val="000000"/>
              </w:rPr>
              <w:t>ANDESCO</w:t>
            </w:r>
          </w:p>
        </w:tc>
        <w:tc>
          <w:tcPr>
            <w:tcW w:w="2977" w:type="dxa"/>
            <w:tcMar/>
            <w:vAlign w:val="center"/>
          </w:tcPr>
          <w:p w:rsidR="00442138" w:rsidRDefault="008A6557" w14:paraId="58FA4AB3" w14:textId="77777777">
            <w:pPr>
              <w:spacing w:line="276" w:lineRule="auto"/>
              <w:jc w:val="center"/>
              <w:rPr>
                <w:color w:val="000000"/>
              </w:rPr>
            </w:pPr>
            <w:r>
              <w:rPr>
                <w:color w:val="000000"/>
              </w:rPr>
              <w:t>Camilo Sánchez</w:t>
            </w:r>
          </w:p>
        </w:tc>
        <w:tc>
          <w:tcPr>
            <w:tcW w:w="3254" w:type="dxa"/>
            <w:tcMar/>
            <w:vAlign w:val="center"/>
          </w:tcPr>
          <w:p w:rsidR="00442138" w:rsidRDefault="008A6557" w14:paraId="1510A3ED" w14:textId="77777777">
            <w:pPr>
              <w:spacing w:line="276" w:lineRule="auto"/>
              <w:jc w:val="center"/>
              <w:rPr>
                <w:color w:val="000000"/>
              </w:rPr>
            </w:pPr>
            <w:r>
              <w:rPr>
                <w:color w:val="000000"/>
              </w:rPr>
              <w:t>Presidente</w:t>
            </w:r>
          </w:p>
        </w:tc>
      </w:tr>
      <w:tr w:rsidR="00442138" w:rsidTr="44E92FEA" w14:paraId="77BEB13C" w14:textId="77777777">
        <w:trPr>
          <w:trHeight w:val="322"/>
        </w:trPr>
        <w:tc>
          <w:tcPr>
            <w:tcW w:w="3114" w:type="dxa"/>
            <w:vMerge/>
            <w:tcMar/>
            <w:vAlign w:val="center"/>
          </w:tcPr>
          <w:p w:rsidR="00442138" w:rsidRDefault="00442138" w14:paraId="123ADA75" w14:textId="77777777">
            <w:pPr>
              <w:widowControl w:val="0"/>
              <w:pBdr>
                <w:top w:val="nil"/>
                <w:left w:val="nil"/>
                <w:bottom w:val="nil"/>
                <w:right w:val="nil"/>
                <w:between w:val="nil"/>
              </w:pBdr>
              <w:spacing w:line="276" w:lineRule="auto"/>
              <w:rPr>
                <w:color w:val="000000"/>
              </w:rPr>
            </w:pPr>
          </w:p>
        </w:tc>
        <w:tc>
          <w:tcPr>
            <w:tcW w:w="2977" w:type="dxa"/>
            <w:tcMar/>
            <w:vAlign w:val="center"/>
          </w:tcPr>
          <w:p w:rsidR="00442138" w:rsidRDefault="008A6557" w14:paraId="76DB7EE9" w14:textId="77777777">
            <w:pPr>
              <w:spacing w:line="276" w:lineRule="auto"/>
              <w:jc w:val="center"/>
            </w:pPr>
            <w:r>
              <w:rPr>
                <w:color w:val="000000"/>
              </w:rPr>
              <w:t>Andrés Felipe López</w:t>
            </w:r>
          </w:p>
        </w:tc>
        <w:tc>
          <w:tcPr>
            <w:tcW w:w="3254" w:type="dxa"/>
            <w:tcMar/>
            <w:vAlign w:val="center"/>
          </w:tcPr>
          <w:p w:rsidR="00442138" w:rsidRDefault="008A6557" w14:paraId="5DA0AAA0" w14:textId="77777777">
            <w:pPr>
              <w:spacing w:line="276" w:lineRule="auto"/>
              <w:jc w:val="center"/>
              <w:rPr>
                <w:color w:val="000000"/>
              </w:rPr>
            </w:pPr>
            <w:r>
              <w:t xml:space="preserve">Profesional </w:t>
            </w:r>
            <w:r>
              <w:rPr>
                <w:color w:val="000000"/>
              </w:rPr>
              <w:t>Acueducto, Alcantarillado, Aseo y Gestión de Residuos.</w:t>
            </w:r>
          </w:p>
        </w:tc>
      </w:tr>
      <w:tr w:rsidR="00442138" w:rsidTr="44E92FEA" w14:paraId="3CE22C72" w14:textId="77777777">
        <w:trPr>
          <w:trHeight w:val="300"/>
        </w:trPr>
        <w:tc>
          <w:tcPr>
            <w:tcW w:w="3114" w:type="dxa"/>
            <w:tcMar/>
            <w:vAlign w:val="center"/>
          </w:tcPr>
          <w:p w:rsidR="00442138" w:rsidRDefault="008A6557" w14:paraId="69A24753" w14:textId="77777777">
            <w:pPr>
              <w:spacing w:line="276" w:lineRule="auto"/>
              <w:jc w:val="center"/>
              <w:rPr>
                <w:color w:val="000000"/>
              </w:rPr>
            </w:pPr>
            <w:r>
              <w:rPr>
                <w:color w:val="000000"/>
              </w:rPr>
              <w:t>Alta Consejería TIC</w:t>
            </w:r>
          </w:p>
        </w:tc>
        <w:tc>
          <w:tcPr>
            <w:tcW w:w="2977" w:type="dxa"/>
            <w:tcMar/>
            <w:vAlign w:val="center"/>
          </w:tcPr>
          <w:p w:rsidR="00442138" w:rsidRDefault="008A6557" w14:paraId="11973729" w14:textId="77777777">
            <w:pPr>
              <w:spacing w:line="276" w:lineRule="auto"/>
              <w:jc w:val="center"/>
            </w:pPr>
            <w:r>
              <w:rPr>
                <w:color w:val="000000"/>
              </w:rPr>
              <w:t>Diana Celis Mora</w:t>
            </w:r>
          </w:p>
        </w:tc>
        <w:tc>
          <w:tcPr>
            <w:tcW w:w="3254" w:type="dxa"/>
            <w:tcMar/>
            <w:vAlign w:val="center"/>
          </w:tcPr>
          <w:p w:rsidR="00442138" w:rsidRDefault="008A6557" w14:paraId="712BEAF8" w14:textId="77777777">
            <w:pPr>
              <w:spacing w:line="276" w:lineRule="auto"/>
              <w:jc w:val="center"/>
              <w:rPr>
                <w:color w:val="000000"/>
              </w:rPr>
            </w:pPr>
            <w:r>
              <w:rPr>
                <w:color w:val="000000"/>
              </w:rPr>
              <w:t>Consejera Distrital TIC</w:t>
            </w:r>
          </w:p>
        </w:tc>
      </w:tr>
    </w:tbl>
    <w:p w:rsidR="00442138" w:rsidRDefault="00442138" w14:paraId="4BCFF119" w14:textId="77777777"/>
    <w:p w:rsidR="00442138" w:rsidRDefault="008A6557" w14:paraId="03612434" w14:textId="77777777">
      <w:pPr>
        <w:spacing w:line="259" w:lineRule="auto"/>
        <w:rPr>
          <w:b/>
          <w:bCs/>
          <w:color w:val="000000"/>
          <w:sz w:val="22"/>
          <w:szCs w:val="22"/>
        </w:rPr>
      </w:pPr>
      <w:r>
        <w:rPr>
          <w:b/>
          <w:bCs/>
          <w:color w:val="000000"/>
          <w:sz w:val="22"/>
          <w:szCs w:val="22"/>
        </w:rPr>
        <w:tab/>
      </w:r>
      <w:r>
        <w:rPr>
          <w:b/>
          <w:bCs/>
          <w:color w:val="000000"/>
          <w:sz w:val="22"/>
          <w:szCs w:val="22"/>
        </w:rPr>
        <w:t>OTROS ASISTENTES:</w:t>
      </w:r>
    </w:p>
    <w:p w:rsidR="00442138" w:rsidRDefault="00442138" w14:paraId="40B68362" w14:textId="77777777">
      <w:pPr>
        <w:spacing w:line="259" w:lineRule="auto"/>
        <w:rPr>
          <w:b/>
          <w:bCs/>
          <w:color w:val="000000"/>
          <w:sz w:val="22"/>
          <w:szCs w:val="22"/>
        </w:rPr>
      </w:pPr>
    </w:p>
    <w:tbl>
      <w:tblPr>
        <w:tblStyle w:val="a1"/>
        <w:tblW w:w="93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3135"/>
        <w:gridCol w:w="2985"/>
        <w:gridCol w:w="3270"/>
      </w:tblGrid>
      <w:tr w:rsidR="00442138" w:rsidTr="3DC7637B" w14:paraId="075D5DA5" w14:textId="77777777">
        <w:trPr>
          <w:trHeight w:val="300"/>
        </w:trPr>
        <w:tc>
          <w:tcPr>
            <w:tcW w:w="3135" w:type="dxa"/>
            <w:shd w:val="clear" w:color="auto" w:fill="E7E6E6" w:themeFill="background2"/>
            <w:vAlign w:val="center"/>
          </w:tcPr>
          <w:p w:rsidR="00442138" w:rsidRDefault="008A6557" w14:paraId="34DB0BB0" w14:textId="77777777">
            <w:pPr>
              <w:jc w:val="center"/>
              <w:rPr>
                <w:b/>
                <w:bCs/>
                <w:color w:val="000000"/>
                <w:sz w:val="22"/>
                <w:szCs w:val="22"/>
              </w:rPr>
            </w:pPr>
            <w:r>
              <w:rPr>
                <w:b/>
                <w:bCs/>
                <w:color w:val="000000"/>
                <w:sz w:val="22"/>
                <w:szCs w:val="22"/>
              </w:rPr>
              <w:t>Entidad</w:t>
            </w:r>
          </w:p>
        </w:tc>
        <w:tc>
          <w:tcPr>
            <w:tcW w:w="2985" w:type="dxa"/>
            <w:shd w:val="clear" w:color="auto" w:fill="E7E6E6" w:themeFill="background2"/>
            <w:vAlign w:val="center"/>
          </w:tcPr>
          <w:p w:rsidR="00442138" w:rsidRDefault="008A6557" w14:paraId="525C248C" w14:textId="77777777">
            <w:pPr>
              <w:jc w:val="center"/>
              <w:rPr>
                <w:b/>
                <w:bCs/>
                <w:color w:val="000000"/>
                <w:sz w:val="22"/>
                <w:szCs w:val="22"/>
              </w:rPr>
            </w:pPr>
            <w:r>
              <w:rPr>
                <w:b/>
                <w:bCs/>
                <w:color w:val="000000"/>
                <w:sz w:val="22"/>
                <w:szCs w:val="22"/>
              </w:rPr>
              <w:t>Asistente</w:t>
            </w:r>
          </w:p>
        </w:tc>
        <w:tc>
          <w:tcPr>
            <w:tcW w:w="3270" w:type="dxa"/>
            <w:shd w:val="clear" w:color="auto" w:fill="E7E6E6" w:themeFill="background2"/>
            <w:vAlign w:val="center"/>
          </w:tcPr>
          <w:p w:rsidR="00442138" w:rsidRDefault="008A6557" w14:paraId="33F2DEE2" w14:textId="77777777">
            <w:pPr>
              <w:jc w:val="center"/>
              <w:rPr>
                <w:b/>
                <w:bCs/>
                <w:color w:val="000000"/>
                <w:sz w:val="22"/>
                <w:szCs w:val="22"/>
              </w:rPr>
            </w:pPr>
            <w:r>
              <w:rPr>
                <w:b/>
                <w:bCs/>
                <w:color w:val="000000"/>
                <w:sz w:val="22"/>
                <w:szCs w:val="22"/>
              </w:rPr>
              <w:t>Cargo</w:t>
            </w:r>
          </w:p>
        </w:tc>
      </w:tr>
      <w:tr w:rsidR="00442138" w:rsidTr="3DC7637B" w14:paraId="687699F9" w14:textId="77777777">
        <w:trPr>
          <w:trHeight w:val="300"/>
        </w:trPr>
        <w:tc>
          <w:tcPr>
            <w:tcW w:w="3135" w:type="dxa"/>
            <w:vAlign w:val="center"/>
          </w:tcPr>
          <w:p w:rsidR="00442138" w:rsidRDefault="008A6557" w14:paraId="23DE38BE" w14:textId="77777777">
            <w:pPr>
              <w:spacing w:line="276" w:lineRule="auto"/>
              <w:jc w:val="center"/>
              <w:rPr>
                <w:color w:val="000000"/>
              </w:rPr>
            </w:pPr>
            <w:r>
              <w:rPr>
                <w:color w:val="000000"/>
              </w:rPr>
              <w:t>ETB</w:t>
            </w:r>
          </w:p>
        </w:tc>
        <w:tc>
          <w:tcPr>
            <w:tcW w:w="2985" w:type="dxa"/>
            <w:vAlign w:val="center"/>
          </w:tcPr>
          <w:p w:rsidR="00442138" w:rsidRDefault="008A6557" w14:paraId="1F339489" w14:textId="77777777">
            <w:pPr>
              <w:spacing w:line="276" w:lineRule="auto"/>
              <w:jc w:val="center"/>
              <w:rPr>
                <w:color w:val="000000"/>
              </w:rPr>
            </w:pPr>
            <w:r>
              <w:rPr>
                <w:color w:val="000000"/>
              </w:rPr>
              <w:t>Germán González</w:t>
            </w:r>
          </w:p>
        </w:tc>
        <w:tc>
          <w:tcPr>
            <w:tcW w:w="3270" w:type="dxa"/>
            <w:vAlign w:val="center"/>
          </w:tcPr>
          <w:p w:rsidR="00442138" w:rsidRDefault="008A6557" w14:paraId="18D61880" w14:textId="77777777">
            <w:pPr>
              <w:spacing w:line="276" w:lineRule="auto"/>
              <w:jc w:val="center"/>
              <w:rPr>
                <w:color w:val="000000"/>
              </w:rPr>
            </w:pPr>
            <w:r>
              <w:rPr>
                <w:color w:val="000000"/>
              </w:rPr>
              <w:t>Profesional</w:t>
            </w:r>
          </w:p>
        </w:tc>
      </w:tr>
      <w:tr w:rsidR="00442138" w:rsidTr="3DC7637B" w14:paraId="4D5B99CD" w14:textId="77777777">
        <w:trPr>
          <w:trHeight w:val="300"/>
        </w:trPr>
        <w:tc>
          <w:tcPr>
            <w:tcW w:w="3135" w:type="dxa"/>
            <w:vAlign w:val="center"/>
          </w:tcPr>
          <w:p w:rsidR="00442138" w:rsidRDefault="008A6557" w14:paraId="28FDDD7E" w14:textId="77777777">
            <w:pPr>
              <w:spacing w:line="276" w:lineRule="auto"/>
              <w:jc w:val="center"/>
              <w:rPr>
                <w:color w:val="000000"/>
              </w:rPr>
            </w:pPr>
            <w:r>
              <w:rPr>
                <w:color w:val="000000"/>
              </w:rPr>
              <w:t>IDIGER</w:t>
            </w:r>
          </w:p>
        </w:tc>
        <w:tc>
          <w:tcPr>
            <w:tcW w:w="2985" w:type="dxa"/>
            <w:vAlign w:val="center"/>
          </w:tcPr>
          <w:p w:rsidR="00442138" w:rsidRDefault="008A6557" w14:paraId="2E27042A" w14:textId="77777777">
            <w:pPr>
              <w:spacing w:line="276" w:lineRule="auto"/>
              <w:jc w:val="center"/>
              <w:rPr>
                <w:color w:val="000000"/>
              </w:rPr>
            </w:pPr>
            <w:r>
              <w:rPr>
                <w:color w:val="000000"/>
              </w:rPr>
              <w:t>Fabián Guevara Gómez</w:t>
            </w:r>
          </w:p>
        </w:tc>
        <w:tc>
          <w:tcPr>
            <w:tcW w:w="3270" w:type="dxa"/>
            <w:vAlign w:val="center"/>
          </w:tcPr>
          <w:p w:rsidR="00442138" w:rsidRDefault="008A6557" w14:paraId="29D78D7C" w14:textId="77777777">
            <w:pPr>
              <w:spacing w:line="276" w:lineRule="auto"/>
              <w:jc w:val="center"/>
              <w:rPr>
                <w:color w:val="000000"/>
              </w:rPr>
            </w:pPr>
            <w:r>
              <w:rPr>
                <w:color w:val="000000"/>
              </w:rPr>
              <w:t>Profesional</w:t>
            </w:r>
          </w:p>
        </w:tc>
      </w:tr>
      <w:tr w:rsidR="00442138" w:rsidTr="3DC7637B" w14:paraId="00768AA8" w14:textId="77777777">
        <w:trPr>
          <w:trHeight w:val="300"/>
        </w:trPr>
        <w:tc>
          <w:tcPr>
            <w:tcW w:w="3135" w:type="dxa"/>
            <w:vAlign w:val="center"/>
          </w:tcPr>
          <w:p w:rsidR="00442138" w:rsidRDefault="008A6557" w14:paraId="4E281973" w14:textId="77777777">
            <w:pPr>
              <w:spacing w:line="276" w:lineRule="auto"/>
              <w:jc w:val="center"/>
              <w:rPr>
                <w:color w:val="000000"/>
              </w:rPr>
            </w:pPr>
            <w:r>
              <w:rPr>
                <w:color w:val="000000"/>
              </w:rPr>
              <w:t>IDIGER</w:t>
            </w:r>
          </w:p>
        </w:tc>
        <w:tc>
          <w:tcPr>
            <w:tcW w:w="2985" w:type="dxa"/>
            <w:vAlign w:val="center"/>
          </w:tcPr>
          <w:p w:rsidR="00442138" w:rsidP="3DC7637B" w:rsidRDefault="008A6557" w14:paraId="736531A8" w14:textId="5A12D1C6">
            <w:pPr>
              <w:spacing w:line="276" w:lineRule="auto"/>
              <w:jc w:val="center"/>
              <w:rPr>
                <w:color w:val="000000"/>
                <w:lang w:val="es-ES"/>
              </w:rPr>
            </w:pPr>
            <w:r w:rsidRPr="3DC7637B">
              <w:rPr>
                <w:lang w:val="es-ES"/>
              </w:rPr>
              <w:t>Mary Sol del Pilar Manjarrés</w:t>
            </w:r>
          </w:p>
        </w:tc>
        <w:tc>
          <w:tcPr>
            <w:tcW w:w="3270" w:type="dxa"/>
            <w:vAlign w:val="center"/>
          </w:tcPr>
          <w:p w:rsidR="00442138" w:rsidRDefault="008A6557" w14:paraId="0C2EF4EB" w14:textId="77777777">
            <w:pPr>
              <w:spacing w:line="276" w:lineRule="auto"/>
              <w:jc w:val="center"/>
              <w:rPr>
                <w:color w:val="000000"/>
              </w:rPr>
            </w:pPr>
            <w:r>
              <w:t>Asesor</w:t>
            </w:r>
          </w:p>
        </w:tc>
      </w:tr>
      <w:tr w:rsidR="00442138" w:rsidTr="3DC7637B" w14:paraId="62C0EC7B" w14:textId="77777777">
        <w:trPr>
          <w:trHeight w:val="300"/>
        </w:trPr>
        <w:tc>
          <w:tcPr>
            <w:tcW w:w="3135" w:type="dxa"/>
            <w:vAlign w:val="center"/>
          </w:tcPr>
          <w:p w:rsidR="00442138" w:rsidRDefault="008A6557" w14:paraId="5EB1F3BF" w14:textId="77777777">
            <w:pPr>
              <w:spacing w:line="276" w:lineRule="auto"/>
              <w:jc w:val="center"/>
              <w:rPr>
                <w:color w:val="000000"/>
              </w:rPr>
            </w:pPr>
            <w:r>
              <w:t>IDU</w:t>
            </w:r>
          </w:p>
        </w:tc>
        <w:tc>
          <w:tcPr>
            <w:tcW w:w="2985" w:type="dxa"/>
            <w:vAlign w:val="center"/>
          </w:tcPr>
          <w:p w:rsidR="00442138" w:rsidRDefault="008A6557" w14:paraId="6BE0C060" w14:textId="77B57B0B">
            <w:pPr>
              <w:spacing w:line="276" w:lineRule="auto"/>
              <w:jc w:val="center"/>
              <w:rPr>
                <w:color w:val="000000"/>
              </w:rPr>
            </w:pPr>
            <w:r>
              <w:t>Daniel</w:t>
            </w:r>
            <w:r w:rsidR="004C74EB">
              <w:t xml:space="preserve"> Eduardo</w:t>
            </w:r>
            <w:r>
              <w:t xml:space="preserve"> Reino</w:t>
            </w:r>
          </w:p>
        </w:tc>
        <w:tc>
          <w:tcPr>
            <w:tcW w:w="3270" w:type="dxa"/>
            <w:vAlign w:val="center"/>
          </w:tcPr>
          <w:p w:rsidR="00442138" w:rsidRDefault="008A6557" w14:paraId="28410DF3" w14:textId="77777777">
            <w:pPr>
              <w:spacing w:line="276" w:lineRule="auto"/>
              <w:jc w:val="center"/>
              <w:rPr>
                <w:color w:val="000000"/>
              </w:rPr>
            </w:pPr>
            <w:r>
              <w:t>Contratista</w:t>
            </w:r>
          </w:p>
        </w:tc>
      </w:tr>
      <w:tr w:rsidR="00442138" w:rsidTr="3DC7637B" w14:paraId="28FF4246" w14:textId="77777777">
        <w:trPr>
          <w:trHeight w:val="300"/>
        </w:trPr>
        <w:tc>
          <w:tcPr>
            <w:tcW w:w="3135" w:type="dxa"/>
            <w:vAlign w:val="center"/>
          </w:tcPr>
          <w:p w:rsidR="00442138" w:rsidRDefault="008A6557" w14:paraId="1E3D1648" w14:textId="77777777">
            <w:pPr>
              <w:spacing w:line="276" w:lineRule="auto"/>
              <w:jc w:val="center"/>
              <w:rPr>
                <w:color w:val="000000"/>
              </w:rPr>
            </w:pPr>
            <w:r>
              <w:t xml:space="preserve"> IDRD</w:t>
            </w:r>
          </w:p>
        </w:tc>
        <w:tc>
          <w:tcPr>
            <w:tcW w:w="2985" w:type="dxa"/>
            <w:vAlign w:val="center"/>
          </w:tcPr>
          <w:p w:rsidR="00442138" w:rsidRDefault="008A6557" w14:paraId="288C9BB4" w14:textId="77777777">
            <w:pPr>
              <w:spacing w:line="276" w:lineRule="auto"/>
              <w:jc w:val="center"/>
              <w:rPr>
                <w:color w:val="000000"/>
              </w:rPr>
            </w:pPr>
            <w:r>
              <w:t>Jaime Andrés Cañón</w:t>
            </w:r>
          </w:p>
        </w:tc>
        <w:tc>
          <w:tcPr>
            <w:tcW w:w="3270" w:type="dxa"/>
            <w:vAlign w:val="center"/>
          </w:tcPr>
          <w:p w:rsidR="00442138" w:rsidRDefault="008A6557" w14:paraId="353E102C" w14:textId="77777777">
            <w:pPr>
              <w:spacing w:line="276" w:lineRule="auto"/>
              <w:jc w:val="center"/>
              <w:rPr>
                <w:color w:val="000000"/>
              </w:rPr>
            </w:pPr>
            <w:r>
              <w:t>Contratista</w:t>
            </w:r>
          </w:p>
        </w:tc>
      </w:tr>
      <w:tr w:rsidR="00442138" w:rsidTr="3DC7637B" w14:paraId="5FD9FD2C" w14:textId="77777777">
        <w:trPr>
          <w:trHeight w:val="300"/>
        </w:trPr>
        <w:tc>
          <w:tcPr>
            <w:tcW w:w="3135" w:type="dxa"/>
            <w:vAlign w:val="center"/>
          </w:tcPr>
          <w:p w:rsidR="00442138" w:rsidRDefault="008A6557" w14:paraId="639E4C8C" w14:textId="77777777">
            <w:pPr>
              <w:spacing w:line="276" w:lineRule="auto"/>
              <w:jc w:val="center"/>
              <w:rPr>
                <w:color w:val="000000"/>
              </w:rPr>
            </w:pPr>
            <w:r>
              <w:t>IDRD</w:t>
            </w:r>
          </w:p>
        </w:tc>
        <w:tc>
          <w:tcPr>
            <w:tcW w:w="2985" w:type="dxa"/>
            <w:vAlign w:val="center"/>
          </w:tcPr>
          <w:p w:rsidR="00442138" w:rsidRDefault="008A6557" w14:paraId="4AEB7DE3" w14:textId="77777777">
            <w:pPr>
              <w:spacing w:line="276" w:lineRule="auto"/>
              <w:jc w:val="center"/>
              <w:rPr>
                <w:color w:val="000000"/>
              </w:rPr>
            </w:pPr>
            <w:r>
              <w:t>Olga Lucía Leal</w:t>
            </w:r>
          </w:p>
        </w:tc>
        <w:tc>
          <w:tcPr>
            <w:tcW w:w="3270" w:type="dxa"/>
            <w:vAlign w:val="center"/>
          </w:tcPr>
          <w:p w:rsidR="00442138" w:rsidRDefault="008A6557" w14:paraId="47493DF0" w14:textId="77777777">
            <w:pPr>
              <w:spacing w:line="276" w:lineRule="auto"/>
              <w:jc w:val="center"/>
              <w:rPr>
                <w:color w:val="000000"/>
              </w:rPr>
            </w:pPr>
            <w:r>
              <w:t>Profesional</w:t>
            </w:r>
          </w:p>
        </w:tc>
      </w:tr>
      <w:tr w:rsidR="00442138" w:rsidTr="3DC7637B" w14:paraId="17A594EA" w14:textId="77777777">
        <w:trPr>
          <w:trHeight w:val="300"/>
        </w:trPr>
        <w:tc>
          <w:tcPr>
            <w:tcW w:w="3135" w:type="dxa"/>
            <w:vAlign w:val="center"/>
          </w:tcPr>
          <w:p w:rsidR="00442138" w:rsidRDefault="008A6557" w14:paraId="48D26AC8" w14:textId="77777777">
            <w:pPr>
              <w:spacing w:line="276" w:lineRule="auto"/>
              <w:jc w:val="center"/>
            </w:pPr>
            <w:r>
              <w:t>IDRD</w:t>
            </w:r>
          </w:p>
        </w:tc>
        <w:tc>
          <w:tcPr>
            <w:tcW w:w="2985" w:type="dxa"/>
            <w:vAlign w:val="center"/>
          </w:tcPr>
          <w:p w:rsidR="00442138" w:rsidRDefault="008A6557" w14:paraId="4B5766C7" w14:textId="77777777">
            <w:pPr>
              <w:spacing w:line="276" w:lineRule="auto"/>
              <w:jc w:val="center"/>
            </w:pPr>
            <w:r>
              <w:t>Oscar Sora</w:t>
            </w:r>
          </w:p>
        </w:tc>
        <w:tc>
          <w:tcPr>
            <w:tcW w:w="3270" w:type="dxa"/>
            <w:vAlign w:val="center"/>
          </w:tcPr>
          <w:p w:rsidR="00442138" w:rsidRDefault="008A6557" w14:paraId="730EBE40" w14:textId="77777777">
            <w:pPr>
              <w:spacing w:line="276" w:lineRule="auto"/>
              <w:jc w:val="center"/>
            </w:pPr>
            <w:r>
              <w:t>Técnico</w:t>
            </w:r>
          </w:p>
        </w:tc>
      </w:tr>
      <w:tr w:rsidR="00442138" w:rsidTr="3DC7637B" w14:paraId="690FEE89" w14:textId="77777777">
        <w:trPr>
          <w:trHeight w:val="300"/>
        </w:trPr>
        <w:tc>
          <w:tcPr>
            <w:tcW w:w="3135" w:type="dxa"/>
            <w:vAlign w:val="center"/>
          </w:tcPr>
          <w:p w:rsidR="00442138" w:rsidRDefault="008A6557" w14:paraId="464E8BA1" w14:textId="77777777">
            <w:pPr>
              <w:spacing w:line="276" w:lineRule="auto"/>
              <w:jc w:val="center"/>
              <w:rPr>
                <w:color w:val="000000"/>
              </w:rPr>
            </w:pPr>
            <w:r>
              <w:t>SDP</w:t>
            </w:r>
          </w:p>
        </w:tc>
        <w:tc>
          <w:tcPr>
            <w:tcW w:w="2985" w:type="dxa"/>
            <w:vAlign w:val="center"/>
          </w:tcPr>
          <w:p w:rsidR="00442138" w:rsidRDefault="008A6557" w14:paraId="4E4F8949" w14:textId="77777777">
            <w:pPr>
              <w:spacing w:line="276" w:lineRule="auto"/>
              <w:jc w:val="center"/>
              <w:rPr>
                <w:color w:val="000000"/>
              </w:rPr>
            </w:pPr>
            <w:r>
              <w:t>Ana María Solano Monroy</w:t>
            </w:r>
          </w:p>
        </w:tc>
        <w:tc>
          <w:tcPr>
            <w:tcW w:w="3270" w:type="dxa"/>
            <w:vAlign w:val="center"/>
          </w:tcPr>
          <w:p w:rsidR="00442138" w:rsidRDefault="008A6557" w14:paraId="5C52A1A4" w14:textId="77777777">
            <w:pPr>
              <w:spacing w:line="276" w:lineRule="auto"/>
              <w:jc w:val="center"/>
              <w:rPr>
                <w:color w:val="000000"/>
              </w:rPr>
            </w:pPr>
            <w:r>
              <w:t>Profesional</w:t>
            </w:r>
          </w:p>
        </w:tc>
      </w:tr>
      <w:tr w:rsidR="00442138" w:rsidTr="3DC7637B" w14:paraId="45120259" w14:textId="77777777">
        <w:trPr>
          <w:trHeight w:val="300"/>
        </w:trPr>
        <w:tc>
          <w:tcPr>
            <w:tcW w:w="3135" w:type="dxa"/>
            <w:vAlign w:val="center"/>
          </w:tcPr>
          <w:p w:rsidR="00442138" w:rsidRDefault="008A6557" w14:paraId="233EF56F" w14:textId="77777777">
            <w:pPr>
              <w:spacing w:line="276" w:lineRule="auto"/>
              <w:jc w:val="center"/>
              <w:rPr>
                <w:color w:val="000000"/>
              </w:rPr>
            </w:pPr>
            <w:r>
              <w:t>Secretaría de Movilidad</w:t>
            </w:r>
          </w:p>
        </w:tc>
        <w:tc>
          <w:tcPr>
            <w:tcW w:w="2985" w:type="dxa"/>
            <w:vAlign w:val="center"/>
          </w:tcPr>
          <w:p w:rsidR="00442138" w:rsidRDefault="008A6557" w14:paraId="415A59DF" w14:textId="77777777">
            <w:pPr>
              <w:spacing w:line="276" w:lineRule="auto"/>
              <w:jc w:val="center"/>
              <w:rPr>
                <w:color w:val="000000"/>
              </w:rPr>
            </w:pPr>
            <w:r>
              <w:t>Ana Patricia Herrera</w:t>
            </w:r>
          </w:p>
        </w:tc>
        <w:tc>
          <w:tcPr>
            <w:tcW w:w="3270" w:type="dxa"/>
            <w:vAlign w:val="center"/>
          </w:tcPr>
          <w:p w:rsidR="00442138" w:rsidRDefault="008A6557" w14:paraId="4236A2D8" w14:textId="77777777">
            <w:pPr>
              <w:spacing w:line="276" w:lineRule="auto"/>
              <w:jc w:val="center"/>
              <w:rPr>
                <w:color w:val="000000"/>
              </w:rPr>
            </w:pPr>
            <w:r>
              <w:t>Profesional</w:t>
            </w:r>
          </w:p>
        </w:tc>
      </w:tr>
      <w:tr w:rsidR="00442138" w:rsidTr="3DC7637B" w14:paraId="1EFFD89A" w14:textId="77777777">
        <w:trPr>
          <w:trHeight w:val="300"/>
        </w:trPr>
        <w:tc>
          <w:tcPr>
            <w:tcW w:w="3135" w:type="dxa"/>
            <w:vAlign w:val="center"/>
          </w:tcPr>
          <w:p w:rsidR="00442138" w:rsidRDefault="008A6557" w14:paraId="5EF0EDEA" w14:textId="77777777">
            <w:pPr>
              <w:spacing w:line="276" w:lineRule="auto"/>
              <w:jc w:val="center"/>
              <w:rPr>
                <w:color w:val="000000"/>
              </w:rPr>
            </w:pPr>
            <w:r>
              <w:t>GEB</w:t>
            </w:r>
          </w:p>
        </w:tc>
        <w:tc>
          <w:tcPr>
            <w:tcW w:w="2985" w:type="dxa"/>
            <w:vAlign w:val="center"/>
          </w:tcPr>
          <w:p w:rsidR="00442138" w:rsidP="3DC7637B" w:rsidRDefault="008A6557" w14:paraId="5BE42530" w14:textId="09B2B707">
            <w:pPr>
              <w:spacing w:line="276" w:lineRule="auto"/>
              <w:jc w:val="center"/>
              <w:rPr>
                <w:color w:val="000000"/>
                <w:lang w:val="es-ES"/>
              </w:rPr>
            </w:pPr>
            <w:r w:rsidRPr="3DC7637B">
              <w:rPr>
                <w:lang w:val="es-ES"/>
              </w:rPr>
              <w:t>Marcela Neva Sarria</w:t>
            </w:r>
          </w:p>
        </w:tc>
        <w:tc>
          <w:tcPr>
            <w:tcW w:w="3270" w:type="dxa"/>
            <w:vAlign w:val="center"/>
          </w:tcPr>
          <w:p w:rsidR="00442138" w:rsidRDefault="008A6557" w14:paraId="5A7393F4" w14:textId="77777777">
            <w:pPr>
              <w:spacing w:line="276" w:lineRule="auto"/>
              <w:jc w:val="center"/>
              <w:rPr>
                <w:color w:val="000000"/>
              </w:rPr>
            </w:pPr>
            <w:r>
              <w:t>Profesional</w:t>
            </w:r>
          </w:p>
        </w:tc>
      </w:tr>
      <w:tr w:rsidR="00442138" w:rsidTr="3DC7637B" w14:paraId="4706BD2C" w14:textId="77777777">
        <w:trPr>
          <w:trHeight w:val="300"/>
        </w:trPr>
        <w:tc>
          <w:tcPr>
            <w:tcW w:w="3135" w:type="dxa"/>
            <w:vAlign w:val="center"/>
          </w:tcPr>
          <w:p w:rsidR="00442138" w:rsidRDefault="008A6557" w14:paraId="58254111" w14:textId="77777777">
            <w:pPr>
              <w:spacing w:line="276" w:lineRule="auto"/>
              <w:jc w:val="center"/>
              <w:rPr>
                <w:color w:val="000000"/>
              </w:rPr>
            </w:pPr>
            <w:r>
              <w:t>ENEL</w:t>
            </w:r>
          </w:p>
        </w:tc>
        <w:tc>
          <w:tcPr>
            <w:tcW w:w="2985" w:type="dxa"/>
            <w:vAlign w:val="center"/>
          </w:tcPr>
          <w:p w:rsidR="00442138" w:rsidRDefault="008A6557" w14:paraId="283E2110" w14:textId="77777777">
            <w:pPr>
              <w:spacing w:line="276" w:lineRule="auto"/>
              <w:jc w:val="center"/>
              <w:rPr>
                <w:color w:val="000000"/>
              </w:rPr>
            </w:pPr>
            <w:r>
              <w:t>Nicolás Suárez</w:t>
            </w:r>
          </w:p>
        </w:tc>
        <w:tc>
          <w:tcPr>
            <w:tcW w:w="3270" w:type="dxa"/>
            <w:vAlign w:val="center"/>
          </w:tcPr>
          <w:p w:rsidR="00442138" w:rsidRDefault="008A6557" w14:paraId="72872E43" w14:textId="77777777">
            <w:pPr>
              <w:spacing w:line="276" w:lineRule="auto"/>
              <w:jc w:val="center"/>
              <w:rPr>
                <w:color w:val="000000"/>
              </w:rPr>
            </w:pPr>
            <w:r>
              <w:t>Asesor</w:t>
            </w:r>
          </w:p>
        </w:tc>
      </w:tr>
      <w:tr w:rsidR="00442138" w:rsidTr="3DC7637B" w14:paraId="0F8231FB" w14:textId="77777777">
        <w:trPr>
          <w:trHeight w:val="300"/>
        </w:trPr>
        <w:tc>
          <w:tcPr>
            <w:tcW w:w="3135" w:type="dxa"/>
            <w:vAlign w:val="center"/>
          </w:tcPr>
          <w:p w:rsidR="00442138" w:rsidRDefault="008A6557" w14:paraId="68940C23" w14:textId="77777777">
            <w:pPr>
              <w:spacing w:line="276" w:lineRule="auto"/>
              <w:jc w:val="center"/>
              <w:rPr>
                <w:color w:val="000000"/>
              </w:rPr>
            </w:pPr>
            <w:r>
              <w:t>SDHT</w:t>
            </w:r>
          </w:p>
        </w:tc>
        <w:tc>
          <w:tcPr>
            <w:tcW w:w="2985" w:type="dxa"/>
            <w:vAlign w:val="center"/>
          </w:tcPr>
          <w:p w:rsidR="00442138" w:rsidRDefault="008A6557" w14:paraId="12A27BAD" w14:textId="2A43FDBE">
            <w:pPr>
              <w:spacing w:line="276" w:lineRule="auto"/>
              <w:jc w:val="center"/>
              <w:rPr>
                <w:color w:val="000000"/>
              </w:rPr>
            </w:pPr>
            <w:r>
              <w:t>Natalia Gutiérrez Peñalo</w:t>
            </w:r>
            <w:r w:rsidR="00884D2D">
              <w:t>z</w:t>
            </w:r>
            <w:r>
              <w:t>a</w:t>
            </w:r>
          </w:p>
        </w:tc>
        <w:tc>
          <w:tcPr>
            <w:tcW w:w="3270" w:type="dxa"/>
            <w:vAlign w:val="center"/>
          </w:tcPr>
          <w:p w:rsidR="00442138" w:rsidRDefault="008A6557" w14:paraId="7E6F50F8" w14:textId="77777777">
            <w:pPr>
              <w:spacing w:line="276" w:lineRule="auto"/>
              <w:jc w:val="center"/>
              <w:rPr>
                <w:color w:val="000000"/>
              </w:rPr>
            </w:pPr>
            <w:r>
              <w:t>Contratista</w:t>
            </w:r>
          </w:p>
        </w:tc>
      </w:tr>
      <w:tr w:rsidR="00442138" w:rsidTr="3DC7637B" w14:paraId="5EDD18C9" w14:textId="77777777">
        <w:trPr>
          <w:trHeight w:val="360"/>
        </w:trPr>
        <w:tc>
          <w:tcPr>
            <w:tcW w:w="3135" w:type="dxa"/>
            <w:vAlign w:val="center"/>
          </w:tcPr>
          <w:p w:rsidR="00442138" w:rsidRDefault="008A6557" w14:paraId="10C435A4" w14:textId="77777777">
            <w:pPr>
              <w:spacing w:line="276" w:lineRule="auto"/>
              <w:jc w:val="center"/>
              <w:rPr>
                <w:color w:val="000000"/>
              </w:rPr>
            </w:pPr>
            <w:r>
              <w:t>SDHT</w:t>
            </w:r>
          </w:p>
        </w:tc>
        <w:tc>
          <w:tcPr>
            <w:tcW w:w="2985" w:type="dxa"/>
            <w:vAlign w:val="center"/>
          </w:tcPr>
          <w:p w:rsidR="00442138" w:rsidRDefault="008A6557" w14:paraId="524A84AE" w14:textId="481EECCA">
            <w:pPr>
              <w:spacing w:line="276" w:lineRule="auto"/>
              <w:jc w:val="center"/>
              <w:rPr>
                <w:color w:val="000000"/>
              </w:rPr>
            </w:pPr>
            <w:r>
              <w:t>Hamilton Barrios</w:t>
            </w:r>
            <w:r w:rsidR="00884D2D">
              <w:t xml:space="preserve"> Ordoñez</w:t>
            </w:r>
          </w:p>
        </w:tc>
        <w:tc>
          <w:tcPr>
            <w:tcW w:w="3270" w:type="dxa"/>
            <w:vAlign w:val="center"/>
          </w:tcPr>
          <w:p w:rsidR="00442138" w:rsidRDefault="008A6557" w14:paraId="0FD0F895" w14:textId="77777777">
            <w:pPr>
              <w:spacing w:line="276" w:lineRule="auto"/>
              <w:jc w:val="center"/>
              <w:rPr>
                <w:color w:val="000000"/>
              </w:rPr>
            </w:pPr>
            <w:r>
              <w:t>Contratista</w:t>
            </w:r>
          </w:p>
        </w:tc>
      </w:tr>
    </w:tbl>
    <w:p w:rsidR="00442138" w:rsidRDefault="00442138" w14:paraId="630CBABF" w14:textId="77777777">
      <w:pPr>
        <w:spacing w:line="259" w:lineRule="auto"/>
        <w:rPr>
          <w:b/>
          <w:bCs/>
          <w:color w:val="000000"/>
          <w:sz w:val="22"/>
          <w:szCs w:val="22"/>
        </w:rPr>
      </w:pPr>
    </w:p>
    <w:p w:rsidR="00442138" w:rsidRDefault="008A6557" w14:paraId="7A652885" w14:textId="77777777">
      <w:pPr>
        <w:numPr>
          <w:ilvl w:val="0"/>
          <w:numId w:val="3"/>
        </w:numPr>
        <w:pBdr>
          <w:top w:val="nil"/>
          <w:left w:val="nil"/>
          <w:bottom w:val="nil"/>
          <w:right w:val="nil"/>
          <w:between w:val="nil"/>
        </w:pBdr>
        <w:spacing w:line="259" w:lineRule="auto"/>
        <w:jc w:val="both"/>
        <w:rPr>
          <w:b/>
          <w:bCs/>
          <w:color w:val="000000"/>
          <w:sz w:val="22"/>
          <w:szCs w:val="22"/>
        </w:rPr>
      </w:pPr>
      <w:r>
        <w:rPr>
          <w:b/>
          <w:bCs/>
          <w:color w:val="000000"/>
          <w:sz w:val="22"/>
          <w:szCs w:val="22"/>
        </w:rPr>
        <w:t>ORDEN DEL DÍA:</w:t>
      </w:r>
    </w:p>
    <w:p w:rsidR="00442138" w:rsidRDefault="00442138" w14:paraId="15D06F2E" w14:textId="77777777">
      <w:pPr>
        <w:spacing w:line="259" w:lineRule="auto"/>
        <w:jc w:val="both"/>
        <w:rPr>
          <w:color w:val="000000"/>
          <w:sz w:val="22"/>
          <w:szCs w:val="22"/>
        </w:rPr>
      </w:pPr>
    </w:p>
    <w:p w:rsidR="00442138" w:rsidRDefault="008A6557" w14:paraId="7845EABC" w14:textId="0916DB5E">
      <w:pPr>
        <w:numPr>
          <w:ilvl w:val="0"/>
          <w:numId w:val="4"/>
        </w:numPr>
        <w:pBdr>
          <w:top w:val="nil"/>
          <w:left w:val="nil"/>
          <w:bottom w:val="nil"/>
          <w:right w:val="nil"/>
          <w:between w:val="nil"/>
        </w:pBdr>
        <w:spacing w:line="259" w:lineRule="auto"/>
        <w:jc w:val="both"/>
        <w:rPr>
          <w:color w:val="000000"/>
          <w:sz w:val="22"/>
          <w:szCs w:val="22"/>
        </w:rPr>
      </w:pPr>
      <w:r>
        <w:rPr>
          <w:color w:val="000000"/>
          <w:sz w:val="22"/>
          <w:szCs w:val="22"/>
        </w:rPr>
        <w:t>Verificación de la asistencia y aprobación del orden del día - Secretaría Distrital del Hábitat - Secretaría Técnica</w:t>
      </w:r>
      <w:r w:rsidR="00884D2D">
        <w:rPr>
          <w:color w:val="000000"/>
          <w:sz w:val="22"/>
          <w:szCs w:val="22"/>
        </w:rPr>
        <w:t>.</w:t>
      </w:r>
    </w:p>
    <w:p w:rsidR="00442138" w:rsidRDefault="008A6557" w14:paraId="2D4B22E3" w14:textId="4076E4F8">
      <w:pPr>
        <w:numPr>
          <w:ilvl w:val="0"/>
          <w:numId w:val="4"/>
        </w:numPr>
        <w:pBdr>
          <w:top w:val="nil"/>
          <w:left w:val="nil"/>
          <w:bottom w:val="nil"/>
          <w:right w:val="nil"/>
          <w:between w:val="nil"/>
        </w:pBdr>
        <w:spacing w:line="259" w:lineRule="auto"/>
        <w:jc w:val="both"/>
        <w:rPr>
          <w:color w:val="000000"/>
          <w:sz w:val="22"/>
          <w:szCs w:val="22"/>
        </w:rPr>
      </w:pPr>
      <w:r>
        <w:rPr>
          <w:color w:val="000000"/>
          <w:sz w:val="22"/>
          <w:szCs w:val="22"/>
        </w:rPr>
        <w:t>Palabras de bienvenida – Subsecretario de Planeación y Política</w:t>
      </w:r>
      <w:r w:rsidR="00F35B50">
        <w:rPr>
          <w:color w:val="000000"/>
          <w:sz w:val="22"/>
          <w:szCs w:val="22"/>
        </w:rPr>
        <w:t>s</w:t>
      </w:r>
      <w:r w:rsidR="00884D2D">
        <w:rPr>
          <w:color w:val="000000"/>
          <w:sz w:val="22"/>
          <w:szCs w:val="22"/>
        </w:rPr>
        <w:t>.</w:t>
      </w:r>
    </w:p>
    <w:p w:rsidR="00442138" w:rsidRDefault="008A6557" w14:paraId="36862A38" w14:textId="4CA83CCC">
      <w:pPr>
        <w:numPr>
          <w:ilvl w:val="0"/>
          <w:numId w:val="4"/>
        </w:numPr>
        <w:pBdr>
          <w:top w:val="nil"/>
          <w:left w:val="nil"/>
          <w:bottom w:val="nil"/>
          <w:right w:val="nil"/>
          <w:between w:val="nil"/>
        </w:pBdr>
        <w:spacing w:line="259" w:lineRule="auto"/>
        <w:jc w:val="both"/>
        <w:rPr>
          <w:color w:val="000000"/>
          <w:sz w:val="22"/>
          <w:szCs w:val="22"/>
        </w:rPr>
      </w:pPr>
      <w:r>
        <w:rPr>
          <w:color w:val="000000"/>
          <w:sz w:val="22"/>
          <w:szCs w:val="22"/>
        </w:rPr>
        <w:t xml:space="preserve">Socialización del Mecanismo de Obras por Impuestos </w:t>
      </w:r>
      <w:r w:rsidR="00884D2D">
        <w:rPr>
          <w:color w:val="000000"/>
          <w:sz w:val="22"/>
          <w:szCs w:val="22"/>
        </w:rPr>
        <w:t xml:space="preserve">- </w:t>
      </w:r>
      <w:r>
        <w:rPr>
          <w:color w:val="000000"/>
          <w:sz w:val="22"/>
          <w:szCs w:val="22"/>
        </w:rPr>
        <w:t>OXI - Secretaría Distrital de Planeación.</w:t>
      </w:r>
    </w:p>
    <w:p w:rsidR="00442138" w:rsidRDefault="008A6557" w14:paraId="540E7252" w14:textId="771F233A">
      <w:pPr>
        <w:numPr>
          <w:ilvl w:val="0"/>
          <w:numId w:val="4"/>
        </w:numPr>
        <w:pBdr>
          <w:top w:val="nil"/>
          <w:left w:val="nil"/>
          <w:bottom w:val="nil"/>
          <w:right w:val="nil"/>
          <w:between w:val="nil"/>
        </w:pBdr>
        <w:spacing w:line="259" w:lineRule="auto"/>
        <w:jc w:val="both"/>
        <w:rPr>
          <w:color w:val="000000"/>
          <w:sz w:val="22"/>
          <w:szCs w:val="22"/>
        </w:rPr>
      </w:pPr>
      <w:r>
        <w:rPr>
          <w:color w:val="000000"/>
          <w:sz w:val="22"/>
          <w:szCs w:val="22"/>
        </w:rPr>
        <w:t>Presentación del Proyecto de Comunidades Energéticas - Secretaría Distrital del Hábitat</w:t>
      </w:r>
      <w:r w:rsidR="00884D2D">
        <w:rPr>
          <w:color w:val="000000"/>
          <w:sz w:val="22"/>
          <w:szCs w:val="22"/>
        </w:rPr>
        <w:t>.</w:t>
      </w:r>
    </w:p>
    <w:p w:rsidR="00442138" w:rsidRDefault="008A6557" w14:paraId="494494AC" w14:textId="26509E1A">
      <w:pPr>
        <w:numPr>
          <w:ilvl w:val="0"/>
          <w:numId w:val="4"/>
        </w:numPr>
        <w:pBdr>
          <w:top w:val="nil"/>
          <w:left w:val="nil"/>
          <w:bottom w:val="nil"/>
          <w:right w:val="nil"/>
          <w:between w:val="nil"/>
        </w:pBdr>
        <w:spacing w:line="259" w:lineRule="auto"/>
        <w:jc w:val="both"/>
        <w:rPr>
          <w:color w:val="000000"/>
          <w:sz w:val="22"/>
          <w:szCs w:val="22"/>
        </w:rPr>
      </w:pPr>
      <w:r>
        <w:rPr>
          <w:color w:val="000000"/>
          <w:sz w:val="22"/>
          <w:szCs w:val="22"/>
        </w:rPr>
        <w:t>Estado de Avance del Acuerdo de Alianza por la Legalidad - Secretaría Distrital del Hábitat y Empresas de Servicios Públicos</w:t>
      </w:r>
      <w:r w:rsidR="00884D2D">
        <w:rPr>
          <w:color w:val="000000"/>
          <w:sz w:val="22"/>
          <w:szCs w:val="22"/>
        </w:rPr>
        <w:t>.</w:t>
      </w:r>
    </w:p>
    <w:p w:rsidR="00442138" w:rsidRDefault="008A6557" w14:paraId="67085F00" w14:textId="77777777">
      <w:pPr>
        <w:numPr>
          <w:ilvl w:val="0"/>
          <w:numId w:val="4"/>
        </w:numPr>
        <w:pBdr>
          <w:top w:val="nil"/>
          <w:left w:val="nil"/>
          <w:bottom w:val="nil"/>
          <w:right w:val="nil"/>
          <w:between w:val="nil"/>
        </w:pBdr>
        <w:spacing w:line="259" w:lineRule="auto"/>
        <w:jc w:val="both"/>
        <w:rPr>
          <w:color w:val="000000"/>
          <w:sz w:val="22"/>
          <w:szCs w:val="22"/>
        </w:rPr>
      </w:pPr>
      <w:r>
        <w:rPr>
          <w:color w:val="000000"/>
          <w:sz w:val="22"/>
          <w:szCs w:val="22"/>
        </w:rPr>
        <w:t>Proposiciones y varios.</w:t>
      </w:r>
    </w:p>
    <w:p w:rsidR="00442138" w:rsidRDefault="00442138" w14:paraId="47317F02" w14:textId="77777777">
      <w:pPr>
        <w:spacing w:line="259" w:lineRule="auto"/>
        <w:jc w:val="both"/>
        <w:rPr>
          <w:color w:val="000000"/>
          <w:sz w:val="22"/>
          <w:szCs w:val="22"/>
        </w:rPr>
      </w:pPr>
    </w:p>
    <w:p w:rsidR="00442138" w:rsidP="004C74EB" w:rsidRDefault="00442138" w14:paraId="43CFE043" w14:textId="77777777">
      <w:pPr>
        <w:pBdr>
          <w:top w:val="nil"/>
          <w:left w:val="nil"/>
          <w:bottom w:val="nil"/>
          <w:right w:val="nil"/>
          <w:between w:val="nil"/>
        </w:pBdr>
        <w:spacing w:line="259" w:lineRule="auto"/>
        <w:jc w:val="both"/>
        <w:rPr>
          <w:color w:val="000000"/>
          <w:sz w:val="22"/>
          <w:szCs w:val="22"/>
        </w:rPr>
      </w:pPr>
    </w:p>
    <w:p w:rsidR="00F35B50" w:rsidP="3DC7637B" w:rsidRDefault="008A6557" w14:paraId="18861D0D" w14:textId="4FC73309">
      <w:pPr>
        <w:spacing w:line="259" w:lineRule="auto"/>
        <w:jc w:val="both"/>
        <w:rPr>
          <w:sz w:val="22"/>
          <w:szCs w:val="22"/>
          <w:lang w:val="es-ES"/>
        </w:rPr>
      </w:pPr>
      <w:r w:rsidRPr="3DC7637B">
        <w:rPr>
          <w:sz w:val="22"/>
          <w:szCs w:val="22"/>
          <w:lang w:val="es-ES"/>
        </w:rPr>
        <w:t>El Director de Servicios Públicos</w:t>
      </w:r>
      <w:r w:rsidRPr="3DC7637B" w:rsidR="00884D2D">
        <w:rPr>
          <w:sz w:val="22"/>
          <w:szCs w:val="22"/>
          <w:lang w:val="es-ES"/>
        </w:rPr>
        <w:t xml:space="preserve">, como </w:t>
      </w:r>
      <w:r w:rsidRPr="3DC7637B">
        <w:rPr>
          <w:sz w:val="22"/>
          <w:szCs w:val="22"/>
          <w:lang w:val="es-ES"/>
        </w:rPr>
        <w:t>Secretario Técnico de la Comisión</w:t>
      </w:r>
      <w:r w:rsidRPr="3DC7637B" w:rsidR="00884D2D">
        <w:rPr>
          <w:sz w:val="22"/>
          <w:szCs w:val="22"/>
          <w:lang w:val="es-ES"/>
        </w:rPr>
        <w:t xml:space="preserve"> Intersectorial</w:t>
      </w:r>
      <w:r w:rsidRPr="3DC7637B">
        <w:rPr>
          <w:sz w:val="22"/>
          <w:szCs w:val="22"/>
          <w:lang w:val="es-ES"/>
        </w:rPr>
        <w:t xml:space="preserve"> de Servicios Públicos, Juan Carlos Torres Vallejo</w:t>
      </w:r>
      <w:r w:rsidRPr="3DC7637B" w:rsidR="00884D2D">
        <w:rPr>
          <w:sz w:val="22"/>
          <w:szCs w:val="22"/>
          <w:lang w:val="es-ES"/>
        </w:rPr>
        <w:t>,</w:t>
      </w:r>
      <w:r w:rsidRPr="3DC7637B">
        <w:rPr>
          <w:sz w:val="22"/>
          <w:szCs w:val="22"/>
          <w:lang w:val="es-ES"/>
        </w:rPr>
        <w:t xml:space="preserve"> realiza la apertura de la </w:t>
      </w:r>
      <w:r w:rsidRPr="3DC7637B" w:rsidR="00884D2D">
        <w:rPr>
          <w:sz w:val="22"/>
          <w:szCs w:val="22"/>
          <w:lang w:val="es-ES"/>
        </w:rPr>
        <w:t>sesión</w:t>
      </w:r>
      <w:r w:rsidRPr="3DC7637B">
        <w:rPr>
          <w:sz w:val="22"/>
          <w:szCs w:val="22"/>
          <w:lang w:val="es-ES"/>
        </w:rPr>
        <w:t xml:space="preserve"> con la lectura del </w:t>
      </w:r>
      <w:r w:rsidRPr="3DC7637B" w:rsidR="00F35B50">
        <w:rPr>
          <w:sz w:val="22"/>
          <w:szCs w:val="22"/>
          <w:lang w:val="es-ES"/>
        </w:rPr>
        <w:t>O</w:t>
      </w:r>
      <w:r w:rsidRPr="3DC7637B">
        <w:rPr>
          <w:sz w:val="22"/>
          <w:szCs w:val="22"/>
          <w:lang w:val="es-ES"/>
        </w:rPr>
        <w:t xml:space="preserve">rden del </w:t>
      </w:r>
      <w:r w:rsidRPr="3DC7637B" w:rsidR="00F35B50">
        <w:rPr>
          <w:sz w:val="22"/>
          <w:szCs w:val="22"/>
          <w:lang w:val="es-ES"/>
        </w:rPr>
        <w:t>D</w:t>
      </w:r>
      <w:r w:rsidRPr="3DC7637B">
        <w:rPr>
          <w:sz w:val="22"/>
          <w:szCs w:val="22"/>
          <w:lang w:val="es-ES"/>
        </w:rPr>
        <w:t>ía</w:t>
      </w:r>
      <w:r w:rsidRPr="3DC7637B" w:rsidR="00884D2D">
        <w:rPr>
          <w:sz w:val="22"/>
          <w:szCs w:val="22"/>
          <w:lang w:val="es-ES"/>
        </w:rPr>
        <w:t>,</w:t>
      </w:r>
      <w:r w:rsidRPr="3DC7637B">
        <w:rPr>
          <w:sz w:val="22"/>
          <w:szCs w:val="22"/>
          <w:lang w:val="es-ES"/>
        </w:rPr>
        <w:t xml:space="preserve"> </w:t>
      </w:r>
      <w:r w:rsidRPr="3DC7637B" w:rsidR="00884D2D">
        <w:rPr>
          <w:sz w:val="22"/>
          <w:szCs w:val="22"/>
          <w:lang w:val="es-ES"/>
        </w:rPr>
        <w:t xml:space="preserve">de acuerdo con lo establecido </w:t>
      </w:r>
      <w:r w:rsidRPr="3DC7637B">
        <w:rPr>
          <w:sz w:val="22"/>
          <w:szCs w:val="22"/>
          <w:lang w:val="es-ES"/>
        </w:rPr>
        <w:t>en el numeral I de la Presenta Acta</w:t>
      </w:r>
      <w:r w:rsidRPr="3DC7637B" w:rsidR="00F35B50">
        <w:rPr>
          <w:sz w:val="22"/>
          <w:szCs w:val="22"/>
          <w:lang w:val="es-ES"/>
        </w:rPr>
        <w:t>.</w:t>
      </w:r>
      <w:r w:rsidRPr="3DC7637B">
        <w:rPr>
          <w:sz w:val="22"/>
          <w:szCs w:val="22"/>
          <w:lang w:val="es-ES"/>
        </w:rPr>
        <w:t xml:space="preserve"> </w:t>
      </w:r>
      <w:r w:rsidRPr="3DC7637B" w:rsidR="00F936AC">
        <w:rPr>
          <w:color w:val="000000" w:themeColor="text1"/>
          <w:sz w:val="22"/>
          <w:szCs w:val="22"/>
          <w:lang w:val="es-ES"/>
        </w:rPr>
        <w:t>El orden del día es aprobado de manera unánime por los asistentes.</w:t>
      </w:r>
    </w:p>
    <w:p w:rsidR="00442138" w:rsidP="3DC7637B" w:rsidRDefault="00F35B50" w14:paraId="18DB3B7D" w14:textId="719EF284">
      <w:pPr>
        <w:spacing w:line="259" w:lineRule="auto"/>
        <w:jc w:val="both"/>
        <w:rPr>
          <w:color w:val="000000"/>
          <w:sz w:val="22"/>
          <w:szCs w:val="22"/>
          <w:lang w:val="es-ES"/>
        </w:rPr>
      </w:pPr>
      <w:r w:rsidRPr="3DC7637B">
        <w:rPr>
          <w:sz w:val="22"/>
          <w:szCs w:val="22"/>
          <w:lang w:val="es-ES"/>
        </w:rPr>
        <w:t xml:space="preserve">Luego de la lectura del Orden del Día, se verifica el quórum, de acuerdo con lo dispuesto en el artículo 17 del Acuerdo No. 001 de 2021, </w:t>
      </w:r>
      <w:r w:rsidRPr="3DC7637B">
        <w:rPr>
          <w:i/>
          <w:iCs/>
          <w:sz w:val="22"/>
          <w:szCs w:val="22"/>
          <w:lang w:val="es-ES"/>
        </w:rPr>
        <w:t xml:space="preserve">“Por el cual se adapta el Reglamento Interno de la Comisión Intersectorial de Servicios Públicos del Distrito Capital”. </w:t>
      </w:r>
      <w:r w:rsidRPr="3DC7637B">
        <w:rPr>
          <w:sz w:val="22"/>
          <w:szCs w:val="22"/>
          <w:lang w:val="es-ES"/>
        </w:rPr>
        <w:t>De dicha verificación se determina que la sesión cumple con la representación de todas las Entidades Integrantes, según queda registrado en el listado de asistencia.</w:t>
      </w:r>
      <w:r w:rsidRPr="3DC7637B">
        <w:rPr>
          <w:color w:val="000000" w:themeColor="text1"/>
          <w:sz w:val="22"/>
          <w:szCs w:val="22"/>
          <w:lang w:val="es-ES"/>
        </w:rPr>
        <w:t xml:space="preserve"> Acto seguido, se otorga la palabra al Subsecretario de Planeación y Políticas de la Secretaría Distrital del Hábitat, Redy Adolfo López López, que da la Bienvenida a los participantes.</w:t>
      </w:r>
    </w:p>
    <w:p w:rsidR="00442138" w:rsidRDefault="00442138" w14:paraId="2D85F963" w14:textId="77777777">
      <w:pPr>
        <w:jc w:val="both"/>
        <w:rPr>
          <w:sz w:val="22"/>
          <w:szCs w:val="22"/>
        </w:rPr>
      </w:pPr>
    </w:p>
    <w:p w:rsidR="00442138" w:rsidRDefault="00442138" w14:paraId="07BD0FAE" w14:textId="77777777">
      <w:pPr>
        <w:spacing w:line="259" w:lineRule="auto"/>
        <w:jc w:val="both"/>
        <w:rPr>
          <w:color w:val="000000"/>
          <w:sz w:val="22"/>
          <w:szCs w:val="22"/>
        </w:rPr>
      </w:pPr>
    </w:p>
    <w:p w:rsidR="00442138" w:rsidRDefault="008A6557" w14:paraId="7B0F28F9" w14:textId="77777777">
      <w:pPr>
        <w:numPr>
          <w:ilvl w:val="0"/>
          <w:numId w:val="3"/>
        </w:numPr>
        <w:pBdr>
          <w:top w:val="nil"/>
          <w:left w:val="nil"/>
          <w:bottom w:val="nil"/>
          <w:right w:val="nil"/>
          <w:between w:val="nil"/>
        </w:pBdr>
        <w:spacing w:after="120" w:line="259" w:lineRule="auto"/>
        <w:jc w:val="both"/>
        <w:rPr>
          <w:b/>
          <w:bCs/>
          <w:color w:val="000000"/>
          <w:sz w:val="22"/>
          <w:szCs w:val="22"/>
        </w:rPr>
      </w:pPr>
      <w:r>
        <w:rPr>
          <w:b/>
          <w:bCs/>
          <w:color w:val="000000"/>
          <w:sz w:val="22"/>
          <w:szCs w:val="22"/>
        </w:rPr>
        <w:t>PALABRAS DE BIENVENIDA</w:t>
      </w:r>
    </w:p>
    <w:p w:rsidR="00F35B50" w:rsidP="3DC7637B" w:rsidRDefault="008A6557" w14:paraId="3CE8F5F9" w14:textId="77938E78">
      <w:pPr>
        <w:jc w:val="both"/>
        <w:rPr>
          <w:color w:val="000000"/>
          <w:sz w:val="22"/>
          <w:szCs w:val="22"/>
          <w:lang w:val="es-ES"/>
        </w:rPr>
      </w:pPr>
      <w:r w:rsidRPr="3DC7637B">
        <w:rPr>
          <w:color w:val="000000" w:themeColor="text1"/>
          <w:sz w:val="22"/>
          <w:szCs w:val="22"/>
          <w:lang w:val="es-ES"/>
        </w:rPr>
        <w:t>El Subsecretario de Planeación y Política</w:t>
      </w:r>
      <w:r w:rsidRPr="3DC7637B" w:rsidR="00F35B50">
        <w:rPr>
          <w:color w:val="000000" w:themeColor="text1"/>
          <w:sz w:val="22"/>
          <w:szCs w:val="22"/>
          <w:lang w:val="es-ES"/>
        </w:rPr>
        <w:t>s</w:t>
      </w:r>
      <w:r w:rsidRPr="3DC7637B">
        <w:rPr>
          <w:color w:val="000000" w:themeColor="text1"/>
          <w:sz w:val="22"/>
          <w:szCs w:val="22"/>
          <w:lang w:val="es-ES"/>
        </w:rPr>
        <w:t xml:space="preserve"> de la Secretaría Distrital del Hábitat, Redy Adolfo López</w:t>
      </w:r>
      <w:r w:rsidRPr="3DC7637B" w:rsidR="00F35B50">
        <w:rPr>
          <w:color w:val="000000" w:themeColor="text1"/>
          <w:sz w:val="22"/>
          <w:szCs w:val="22"/>
          <w:lang w:val="es-ES"/>
        </w:rPr>
        <w:t xml:space="preserve"> López</w:t>
      </w:r>
      <w:r w:rsidRPr="3DC7637B">
        <w:rPr>
          <w:color w:val="000000" w:themeColor="text1"/>
          <w:sz w:val="22"/>
          <w:szCs w:val="22"/>
          <w:lang w:val="es-ES"/>
        </w:rPr>
        <w:t xml:space="preserve">, agradece la participación en esta </w:t>
      </w:r>
      <w:r w:rsidRPr="3DC7637B" w:rsidR="00F35B50">
        <w:rPr>
          <w:sz w:val="22"/>
          <w:szCs w:val="22"/>
          <w:lang w:val="es-ES"/>
        </w:rPr>
        <w:t>mesa de coordinación intersectorial</w:t>
      </w:r>
      <w:r w:rsidRPr="3DC7637B" w:rsidR="00F35B50">
        <w:rPr>
          <w:color w:val="000000" w:themeColor="text1"/>
          <w:sz w:val="22"/>
          <w:szCs w:val="22"/>
          <w:lang w:val="es-ES"/>
        </w:rPr>
        <w:t xml:space="preserve"> y</w:t>
      </w:r>
      <w:r w:rsidRPr="3DC7637B">
        <w:rPr>
          <w:color w:val="000000" w:themeColor="text1"/>
          <w:sz w:val="22"/>
          <w:szCs w:val="22"/>
          <w:lang w:val="es-ES"/>
        </w:rPr>
        <w:t xml:space="preserve"> teniendo en cuenta las complicaciones de agenda de fin de año</w:t>
      </w:r>
      <w:r w:rsidRPr="3DC7637B" w:rsidR="00F35B50">
        <w:rPr>
          <w:color w:val="000000" w:themeColor="text1"/>
          <w:sz w:val="22"/>
          <w:szCs w:val="22"/>
          <w:lang w:val="es-ES"/>
        </w:rPr>
        <w:t xml:space="preserve">, </w:t>
      </w:r>
      <w:r w:rsidRPr="3DC7637B">
        <w:rPr>
          <w:color w:val="000000" w:themeColor="text1"/>
          <w:sz w:val="22"/>
          <w:szCs w:val="22"/>
          <w:lang w:val="es-ES"/>
        </w:rPr>
        <w:t xml:space="preserve">celebra la participación de todos los miembros en esta sesión. </w:t>
      </w:r>
    </w:p>
    <w:p w:rsidR="00F936AC" w:rsidP="00F35B50" w:rsidRDefault="00F936AC" w14:paraId="367CC6B6" w14:textId="3AB8AE62">
      <w:pPr>
        <w:spacing w:before="240"/>
        <w:jc w:val="both"/>
        <w:rPr>
          <w:color w:val="000000"/>
          <w:sz w:val="22"/>
          <w:szCs w:val="22"/>
        </w:rPr>
      </w:pPr>
      <w:r>
        <w:rPr>
          <w:color w:val="000000"/>
          <w:sz w:val="22"/>
          <w:szCs w:val="22"/>
        </w:rPr>
        <w:t xml:space="preserve">Es así como, el Subsecretario de Planeación y Políticas, enfatiza que esta instancia de coordinación es un espacio que brida la posibilidad de discutir temas sectoriales con las empresas prestadoras de servicios públicos y las entidades con competencia. En esta ocasión, es de interés de la SDHT socializar el avance de algunas iniciativas que se desarrollan de manera articulada y que son importantes para la Administración Distrital. </w:t>
      </w:r>
    </w:p>
    <w:p w:rsidR="00203DD6" w:rsidP="3DC7637B" w:rsidRDefault="00203DD6" w14:paraId="5824F316" w14:textId="4C72B295">
      <w:pPr>
        <w:spacing w:before="240" w:after="240"/>
        <w:jc w:val="both"/>
        <w:rPr>
          <w:color w:val="000000"/>
          <w:sz w:val="22"/>
          <w:szCs w:val="22"/>
          <w:lang w:val="es-ES"/>
        </w:rPr>
      </w:pPr>
      <w:r w:rsidRPr="3DC7637B">
        <w:rPr>
          <w:color w:val="000000" w:themeColor="text1"/>
          <w:sz w:val="22"/>
          <w:szCs w:val="22"/>
          <w:lang w:val="es-ES"/>
        </w:rPr>
        <w:t>En esta Sesión, se dará a  conocer un mecanismo creado por el Distrito, que permite establecer esquemas para el desarrollo de proyectos en articulación y financiación con el sector privado, que  permite el desarrollo de proyectos como el de las Comunidades Energéticas, a través del  cual se expanden en la ciudad las Fuentes No Convencionales en el marco del Plan Distrital de Desarrollo. Este espacio también es una oportunidad para escuchar, a las empresas y entidades participantes, pues es sabido que, como ciudad, uno de los elementos más importantes y desafiantes es la gestión de los servicios públicos.</w:t>
      </w:r>
    </w:p>
    <w:p w:rsidRPr="004C74EB" w:rsidR="00442138" w:rsidP="004C74EB" w:rsidRDefault="008A6557" w14:paraId="0FA3E374" w14:textId="477569AB">
      <w:pPr>
        <w:spacing w:before="240" w:after="240"/>
        <w:jc w:val="both"/>
        <w:rPr>
          <w:color w:val="000000"/>
          <w:sz w:val="22"/>
          <w:szCs w:val="22"/>
        </w:rPr>
      </w:pPr>
      <w:r>
        <w:rPr>
          <w:color w:val="000000"/>
          <w:sz w:val="22"/>
          <w:szCs w:val="22"/>
        </w:rPr>
        <w:t xml:space="preserve">Adicionalmente, en el marco del fenómeno de la informalidad, también se </w:t>
      </w:r>
      <w:r w:rsidR="00203DD6">
        <w:rPr>
          <w:color w:val="000000"/>
          <w:sz w:val="22"/>
          <w:szCs w:val="22"/>
        </w:rPr>
        <w:t>incluye</w:t>
      </w:r>
      <w:r>
        <w:rPr>
          <w:color w:val="000000"/>
          <w:sz w:val="22"/>
          <w:szCs w:val="22"/>
        </w:rPr>
        <w:t xml:space="preserve"> en la agenda </w:t>
      </w:r>
      <w:r w:rsidR="00203DD6">
        <w:rPr>
          <w:color w:val="000000"/>
          <w:sz w:val="22"/>
          <w:szCs w:val="22"/>
        </w:rPr>
        <w:t xml:space="preserve">de trabajo </w:t>
      </w:r>
      <w:r>
        <w:rPr>
          <w:color w:val="000000"/>
          <w:sz w:val="22"/>
          <w:szCs w:val="22"/>
        </w:rPr>
        <w:t xml:space="preserve">el tema de la irregularidad y la ilegalidad en los </w:t>
      </w:r>
      <w:r w:rsidR="00203DD6">
        <w:rPr>
          <w:color w:val="000000"/>
          <w:sz w:val="22"/>
          <w:szCs w:val="22"/>
        </w:rPr>
        <w:t>s</w:t>
      </w:r>
      <w:r>
        <w:rPr>
          <w:color w:val="000000"/>
          <w:sz w:val="22"/>
          <w:szCs w:val="22"/>
        </w:rPr>
        <w:t xml:space="preserve">ervicios </w:t>
      </w:r>
      <w:r w:rsidR="00203DD6">
        <w:rPr>
          <w:color w:val="000000"/>
          <w:sz w:val="22"/>
          <w:szCs w:val="22"/>
        </w:rPr>
        <w:t>p</w:t>
      </w:r>
      <w:r>
        <w:rPr>
          <w:color w:val="000000"/>
          <w:sz w:val="22"/>
          <w:szCs w:val="22"/>
        </w:rPr>
        <w:t>úblicos, lo que requiere de</w:t>
      </w:r>
      <w:r w:rsidR="003F0A52">
        <w:rPr>
          <w:color w:val="000000"/>
          <w:sz w:val="22"/>
          <w:szCs w:val="22"/>
        </w:rPr>
        <w:t xml:space="preserve"> especial</w:t>
      </w:r>
      <w:r>
        <w:rPr>
          <w:color w:val="000000"/>
          <w:sz w:val="22"/>
          <w:szCs w:val="22"/>
        </w:rPr>
        <w:t xml:space="preserve"> atención</w:t>
      </w:r>
      <w:r w:rsidR="00203DD6">
        <w:rPr>
          <w:color w:val="000000"/>
          <w:sz w:val="22"/>
          <w:szCs w:val="22"/>
        </w:rPr>
        <w:t>, ya que l</w:t>
      </w:r>
      <w:r>
        <w:rPr>
          <w:color w:val="000000"/>
          <w:sz w:val="22"/>
          <w:szCs w:val="22"/>
        </w:rPr>
        <w:t xml:space="preserve">os servicios públicos </w:t>
      </w:r>
      <w:r w:rsidR="00203DD6">
        <w:rPr>
          <w:color w:val="000000"/>
          <w:sz w:val="22"/>
          <w:szCs w:val="22"/>
        </w:rPr>
        <w:t xml:space="preserve">son parte de la </w:t>
      </w:r>
      <w:r>
        <w:rPr>
          <w:color w:val="000000"/>
          <w:sz w:val="22"/>
          <w:szCs w:val="22"/>
        </w:rPr>
        <w:t>estructura crítica y fundamental para el desarrollo de la ciudad</w:t>
      </w:r>
      <w:r w:rsidR="00203DD6">
        <w:rPr>
          <w:color w:val="000000"/>
          <w:sz w:val="22"/>
          <w:szCs w:val="22"/>
        </w:rPr>
        <w:t>,</w:t>
      </w:r>
      <w:r>
        <w:rPr>
          <w:color w:val="000000"/>
          <w:sz w:val="22"/>
          <w:szCs w:val="22"/>
        </w:rPr>
        <w:t xml:space="preserve"> por tal razón es importante mantener y fortalecer estos espacios de discusión</w:t>
      </w:r>
      <w:r w:rsidR="00203DD6">
        <w:rPr>
          <w:color w:val="000000"/>
          <w:sz w:val="22"/>
          <w:szCs w:val="22"/>
        </w:rPr>
        <w:t xml:space="preserve"> y coordinación</w:t>
      </w:r>
      <w:r>
        <w:rPr>
          <w:color w:val="000000"/>
          <w:sz w:val="22"/>
          <w:szCs w:val="22"/>
        </w:rPr>
        <w:t xml:space="preserve">, </w:t>
      </w:r>
      <w:r w:rsidR="00203DD6">
        <w:rPr>
          <w:color w:val="000000"/>
          <w:sz w:val="22"/>
          <w:szCs w:val="22"/>
        </w:rPr>
        <w:t xml:space="preserve">para la </w:t>
      </w:r>
      <w:r>
        <w:rPr>
          <w:color w:val="000000"/>
          <w:sz w:val="22"/>
          <w:szCs w:val="22"/>
        </w:rPr>
        <w:t xml:space="preserve">toma de decisiones y articulación, </w:t>
      </w:r>
      <w:r w:rsidR="00203DD6">
        <w:rPr>
          <w:color w:val="000000"/>
          <w:sz w:val="22"/>
          <w:szCs w:val="22"/>
        </w:rPr>
        <w:t xml:space="preserve">con el fin de trabajar </w:t>
      </w:r>
      <w:r>
        <w:rPr>
          <w:color w:val="000000"/>
          <w:sz w:val="22"/>
          <w:szCs w:val="22"/>
        </w:rPr>
        <w:t>en la misma dirección, en pro de la provisión y prestación de los servicios públicos y la construcc</w:t>
      </w:r>
      <w:r>
        <w:rPr>
          <w:color w:val="000000"/>
          <w:sz w:val="22"/>
          <w:szCs w:val="22"/>
        </w:rPr>
        <w:t xml:space="preserve">ión de una mejor ciudad. Con estas palabras, </w:t>
      </w:r>
      <w:r w:rsidR="00203DD6">
        <w:rPr>
          <w:color w:val="000000"/>
          <w:sz w:val="22"/>
          <w:szCs w:val="22"/>
        </w:rPr>
        <w:t xml:space="preserve">se </w:t>
      </w:r>
      <w:r>
        <w:rPr>
          <w:color w:val="000000"/>
          <w:sz w:val="22"/>
          <w:szCs w:val="22"/>
        </w:rPr>
        <w:t xml:space="preserve">solicita continuar con el </w:t>
      </w:r>
      <w:r w:rsidR="00203DD6">
        <w:rPr>
          <w:color w:val="000000"/>
          <w:sz w:val="22"/>
          <w:szCs w:val="22"/>
        </w:rPr>
        <w:t xml:space="preserve">desarrollo </w:t>
      </w:r>
      <w:r>
        <w:rPr>
          <w:color w:val="000000"/>
          <w:sz w:val="22"/>
          <w:szCs w:val="22"/>
        </w:rPr>
        <w:t xml:space="preserve">de la agenda. </w:t>
      </w:r>
    </w:p>
    <w:p w:rsidR="00442138" w:rsidRDefault="00442138" w14:paraId="1D598A85" w14:textId="77777777">
      <w:pPr>
        <w:jc w:val="both"/>
        <w:rPr>
          <w:color w:val="000000"/>
          <w:sz w:val="22"/>
          <w:szCs w:val="22"/>
        </w:rPr>
      </w:pPr>
    </w:p>
    <w:p w:rsidR="00442138" w:rsidRDefault="008A6557" w14:paraId="0F23DEB2" w14:textId="77777777">
      <w:pPr>
        <w:numPr>
          <w:ilvl w:val="0"/>
          <w:numId w:val="3"/>
        </w:numPr>
        <w:pBdr>
          <w:top w:val="nil"/>
          <w:left w:val="nil"/>
          <w:bottom w:val="nil"/>
          <w:right w:val="nil"/>
          <w:between w:val="nil"/>
        </w:pBdr>
        <w:spacing w:line="259" w:lineRule="auto"/>
        <w:jc w:val="both"/>
        <w:rPr>
          <w:b/>
          <w:bCs/>
          <w:color w:val="000000"/>
          <w:sz w:val="22"/>
          <w:szCs w:val="22"/>
        </w:rPr>
      </w:pPr>
      <w:r>
        <w:rPr>
          <w:b/>
          <w:bCs/>
          <w:color w:val="000000"/>
          <w:sz w:val="22"/>
          <w:szCs w:val="22"/>
        </w:rPr>
        <w:t>SOCIALIZACIÓN DEL MECANISMO DE OBRAS POR IMPUESTOS</w:t>
      </w:r>
    </w:p>
    <w:p w:rsidR="00442138" w:rsidP="004C74EB" w:rsidRDefault="00442138" w14:paraId="6E2305FD" w14:textId="77777777">
      <w:pPr>
        <w:pBdr>
          <w:top w:val="nil"/>
          <w:left w:val="nil"/>
          <w:bottom w:val="nil"/>
          <w:right w:val="nil"/>
          <w:between w:val="nil"/>
        </w:pBdr>
        <w:jc w:val="both"/>
        <w:rPr>
          <w:b/>
          <w:bCs/>
          <w:color w:val="000000"/>
          <w:sz w:val="22"/>
          <w:szCs w:val="22"/>
        </w:rPr>
      </w:pPr>
    </w:p>
    <w:p w:rsidR="00442138" w:rsidRDefault="008A6557" w14:paraId="50A9A502" w14:textId="79DCB319">
      <w:pPr>
        <w:jc w:val="both"/>
        <w:rPr>
          <w:sz w:val="22"/>
          <w:szCs w:val="22"/>
        </w:rPr>
      </w:pPr>
      <w:r>
        <w:rPr>
          <w:sz w:val="22"/>
          <w:szCs w:val="22"/>
        </w:rPr>
        <w:t xml:space="preserve">El Subsecretario de Planeación de la Inversión, de la Secretaría Distrital de Planeación, Julio </w:t>
      </w:r>
      <w:r w:rsidR="003F0A52">
        <w:rPr>
          <w:sz w:val="22"/>
          <w:szCs w:val="22"/>
        </w:rPr>
        <w:t xml:space="preserve">Alejandro </w:t>
      </w:r>
      <w:r>
        <w:rPr>
          <w:sz w:val="22"/>
          <w:szCs w:val="22"/>
        </w:rPr>
        <w:t>Abril</w:t>
      </w:r>
      <w:r w:rsidR="003F0A52">
        <w:rPr>
          <w:sz w:val="22"/>
          <w:szCs w:val="22"/>
        </w:rPr>
        <w:t xml:space="preserve"> Tabares</w:t>
      </w:r>
      <w:r>
        <w:rPr>
          <w:sz w:val="22"/>
          <w:szCs w:val="22"/>
        </w:rPr>
        <w:t xml:space="preserve">, inicia su participación </w:t>
      </w:r>
      <w:r w:rsidR="00E366B3">
        <w:rPr>
          <w:sz w:val="22"/>
          <w:szCs w:val="22"/>
        </w:rPr>
        <w:t>exponiendo el proceso que se llevó acabó para la</w:t>
      </w:r>
      <w:r>
        <w:rPr>
          <w:sz w:val="22"/>
          <w:szCs w:val="22"/>
        </w:rPr>
        <w:t xml:space="preserve"> </w:t>
      </w:r>
      <w:r w:rsidR="00E366B3">
        <w:rPr>
          <w:sz w:val="22"/>
          <w:szCs w:val="22"/>
        </w:rPr>
        <w:t>reglamentación d</w:t>
      </w:r>
      <w:r>
        <w:rPr>
          <w:sz w:val="22"/>
          <w:szCs w:val="22"/>
        </w:rPr>
        <w:t>el Mecanismo de Obras por Impuestos para Bogotá, y dar</w:t>
      </w:r>
      <w:r w:rsidR="00E366B3">
        <w:rPr>
          <w:sz w:val="22"/>
          <w:szCs w:val="22"/>
        </w:rPr>
        <w:t xml:space="preserve"> las</w:t>
      </w:r>
      <w:r>
        <w:rPr>
          <w:sz w:val="22"/>
          <w:szCs w:val="22"/>
        </w:rPr>
        <w:t xml:space="preserve"> señales de </w:t>
      </w:r>
      <w:r w:rsidR="00E366B3">
        <w:rPr>
          <w:sz w:val="22"/>
          <w:szCs w:val="22"/>
        </w:rPr>
        <w:t xml:space="preserve">su </w:t>
      </w:r>
      <w:r>
        <w:rPr>
          <w:sz w:val="22"/>
          <w:szCs w:val="22"/>
        </w:rPr>
        <w:t>funciona</w:t>
      </w:r>
      <w:r w:rsidR="00E366B3">
        <w:rPr>
          <w:sz w:val="22"/>
          <w:szCs w:val="22"/>
        </w:rPr>
        <w:t>miento</w:t>
      </w:r>
      <w:r>
        <w:rPr>
          <w:sz w:val="22"/>
          <w:szCs w:val="22"/>
        </w:rPr>
        <w:t xml:space="preserve"> desde el punto de vista operativo, </w:t>
      </w:r>
      <w:r w:rsidR="00E366B3">
        <w:rPr>
          <w:sz w:val="22"/>
          <w:szCs w:val="22"/>
        </w:rPr>
        <w:t xml:space="preserve">con el objetivo de </w:t>
      </w:r>
      <w:r>
        <w:rPr>
          <w:sz w:val="22"/>
          <w:szCs w:val="22"/>
        </w:rPr>
        <w:t>aprovechar todo su potencial</w:t>
      </w:r>
      <w:r w:rsidR="00E366B3">
        <w:rPr>
          <w:sz w:val="22"/>
          <w:szCs w:val="22"/>
        </w:rPr>
        <w:t xml:space="preserve"> para el desarrollo de la ciudad</w:t>
      </w:r>
      <w:r>
        <w:rPr>
          <w:sz w:val="22"/>
          <w:szCs w:val="22"/>
        </w:rPr>
        <w:t>.</w:t>
      </w:r>
    </w:p>
    <w:p w:rsidR="00442138" w:rsidP="004C74EB" w:rsidRDefault="00E366B3" w14:paraId="172C1F5C" w14:textId="6A07EBB1">
      <w:pPr>
        <w:spacing w:after="240"/>
        <w:jc w:val="both"/>
        <w:rPr>
          <w:sz w:val="22"/>
          <w:szCs w:val="22"/>
        </w:rPr>
      </w:pPr>
      <w:r>
        <w:rPr>
          <w:sz w:val="22"/>
          <w:szCs w:val="22"/>
        </w:rPr>
        <w:t>Es así cómo, las Obras por Impuestos surgieron como el desarrollo de un artículo del Plan Distrital de Desarrollo, donde se determinó la obligación de su reglamentación. Dado que ya existe una experiencia similar en el Gobierno Nacional, se incorporaron las lecciones aprendidas para la reglamentación requerida en Bogotá.</w:t>
      </w:r>
    </w:p>
    <w:p w:rsidR="00442138" w:rsidP="004C74EB" w:rsidRDefault="00E366B3" w14:paraId="12BBD9E7" w14:textId="2B5BE62D">
      <w:pPr>
        <w:spacing w:before="240" w:after="240"/>
        <w:jc w:val="both"/>
        <w:rPr>
          <w:sz w:val="22"/>
          <w:szCs w:val="22"/>
        </w:rPr>
      </w:pPr>
      <w:r>
        <w:rPr>
          <w:sz w:val="22"/>
          <w:szCs w:val="22"/>
        </w:rPr>
        <w:t xml:space="preserve">El desarrollo de la reglamentación </w:t>
      </w:r>
      <w:r w:rsidR="00A82F8C">
        <w:rPr>
          <w:sz w:val="22"/>
          <w:szCs w:val="22"/>
        </w:rPr>
        <w:t xml:space="preserve">parte de </w:t>
      </w:r>
      <w:r>
        <w:rPr>
          <w:sz w:val="22"/>
          <w:szCs w:val="22"/>
        </w:rPr>
        <w:t>las fuentes de financiamiento, desde la Subsecretaría de Planeación de la Inversión</w:t>
      </w:r>
      <w:r w:rsidR="00A82F8C">
        <w:rPr>
          <w:sz w:val="22"/>
          <w:szCs w:val="22"/>
        </w:rPr>
        <w:t xml:space="preserve"> de la SDP</w:t>
      </w:r>
      <w:r>
        <w:rPr>
          <w:sz w:val="22"/>
          <w:szCs w:val="22"/>
        </w:rPr>
        <w:t xml:space="preserve">, </w:t>
      </w:r>
      <w:r w:rsidR="00A82F8C">
        <w:rPr>
          <w:sz w:val="22"/>
          <w:szCs w:val="22"/>
        </w:rPr>
        <w:t>se trabaja permanentemente en</w:t>
      </w:r>
      <w:r>
        <w:rPr>
          <w:sz w:val="22"/>
          <w:szCs w:val="22"/>
        </w:rPr>
        <w:t xml:space="preserve"> </w:t>
      </w:r>
      <w:r w:rsidR="00A82F8C">
        <w:rPr>
          <w:sz w:val="22"/>
          <w:szCs w:val="22"/>
        </w:rPr>
        <w:t xml:space="preserve">la </w:t>
      </w:r>
      <w:r>
        <w:rPr>
          <w:sz w:val="22"/>
          <w:szCs w:val="22"/>
        </w:rPr>
        <w:t>identifica</w:t>
      </w:r>
      <w:r w:rsidR="00A82F8C">
        <w:rPr>
          <w:sz w:val="22"/>
          <w:szCs w:val="22"/>
        </w:rPr>
        <w:t xml:space="preserve">ción de </w:t>
      </w:r>
      <w:r>
        <w:rPr>
          <w:sz w:val="22"/>
          <w:szCs w:val="22"/>
        </w:rPr>
        <w:t xml:space="preserve">fuentes alternativas que permitan ampliar el presupuesto, </w:t>
      </w:r>
      <w:r w:rsidR="00A82F8C">
        <w:rPr>
          <w:sz w:val="22"/>
          <w:szCs w:val="22"/>
        </w:rPr>
        <w:t xml:space="preserve">se </w:t>
      </w:r>
      <w:r>
        <w:rPr>
          <w:sz w:val="22"/>
          <w:szCs w:val="22"/>
        </w:rPr>
        <w:t xml:space="preserve">gestionan Asociaciones Público-Privadas, </w:t>
      </w:r>
      <w:r w:rsidR="00A82F8C">
        <w:rPr>
          <w:sz w:val="22"/>
          <w:szCs w:val="22"/>
        </w:rPr>
        <w:t xml:space="preserve">se trabaja con recursos provenientes de </w:t>
      </w:r>
      <w:r>
        <w:rPr>
          <w:sz w:val="22"/>
          <w:szCs w:val="22"/>
        </w:rPr>
        <w:t xml:space="preserve">Regalías y </w:t>
      </w:r>
      <w:r w:rsidR="00A82F8C">
        <w:rPr>
          <w:sz w:val="22"/>
          <w:szCs w:val="22"/>
        </w:rPr>
        <w:t xml:space="preserve">que </w:t>
      </w:r>
      <w:r w:rsidR="00FD70AE">
        <w:rPr>
          <w:sz w:val="22"/>
          <w:szCs w:val="22"/>
        </w:rPr>
        <w:t>son</w:t>
      </w:r>
      <w:r w:rsidR="00A82F8C">
        <w:rPr>
          <w:sz w:val="22"/>
          <w:szCs w:val="22"/>
        </w:rPr>
        <w:t xml:space="preserve"> </w:t>
      </w:r>
      <w:r>
        <w:rPr>
          <w:sz w:val="22"/>
          <w:szCs w:val="22"/>
        </w:rPr>
        <w:t xml:space="preserve">un importante </w:t>
      </w:r>
      <w:r w:rsidR="00A82F8C">
        <w:rPr>
          <w:sz w:val="22"/>
          <w:szCs w:val="22"/>
        </w:rPr>
        <w:t xml:space="preserve">aporte al </w:t>
      </w:r>
      <w:r w:rsidR="00FD70AE">
        <w:rPr>
          <w:sz w:val="22"/>
          <w:szCs w:val="22"/>
        </w:rPr>
        <w:t xml:space="preserve">a los </w:t>
      </w:r>
      <w:r>
        <w:rPr>
          <w:sz w:val="22"/>
          <w:szCs w:val="22"/>
        </w:rPr>
        <w:t>proceso</w:t>
      </w:r>
      <w:r w:rsidR="00FD70AE">
        <w:rPr>
          <w:sz w:val="22"/>
          <w:szCs w:val="22"/>
        </w:rPr>
        <w:t>s gestionados por</w:t>
      </w:r>
      <w:r>
        <w:rPr>
          <w:sz w:val="22"/>
          <w:szCs w:val="22"/>
        </w:rPr>
        <w:t xml:space="preserve"> </w:t>
      </w:r>
      <w:r w:rsidR="00FD70AE">
        <w:rPr>
          <w:sz w:val="22"/>
          <w:szCs w:val="22"/>
        </w:rPr>
        <w:t xml:space="preserve">las </w:t>
      </w:r>
      <w:r>
        <w:rPr>
          <w:sz w:val="22"/>
          <w:szCs w:val="22"/>
        </w:rPr>
        <w:t>obras por impuestos</w:t>
      </w:r>
      <w:r w:rsidR="00A82F8C">
        <w:rPr>
          <w:sz w:val="22"/>
          <w:szCs w:val="22"/>
        </w:rPr>
        <w:t>,</w:t>
      </w:r>
      <w:r>
        <w:rPr>
          <w:sz w:val="22"/>
          <w:szCs w:val="22"/>
        </w:rPr>
        <w:t xml:space="preserve"> </w:t>
      </w:r>
      <w:r w:rsidR="00A82F8C">
        <w:rPr>
          <w:sz w:val="22"/>
          <w:szCs w:val="22"/>
        </w:rPr>
        <w:t>e</w:t>
      </w:r>
      <w:r>
        <w:rPr>
          <w:sz w:val="22"/>
          <w:szCs w:val="22"/>
        </w:rPr>
        <w:t xml:space="preserve">sto </w:t>
      </w:r>
      <w:r w:rsidR="00A82F8C">
        <w:rPr>
          <w:sz w:val="22"/>
          <w:szCs w:val="22"/>
        </w:rPr>
        <w:t xml:space="preserve">en el </w:t>
      </w:r>
      <w:r>
        <w:rPr>
          <w:sz w:val="22"/>
          <w:szCs w:val="22"/>
        </w:rPr>
        <w:t>entendi</w:t>
      </w:r>
      <w:r w:rsidR="00A82F8C">
        <w:rPr>
          <w:sz w:val="22"/>
          <w:szCs w:val="22"/>
        </w:rPr>
        <w:t>do</w:t>
      </w:r>
      <w:r>
        <w:rPr>
          <w:sz w:val="22"/>
          <w:szCs w:val="22"/>
        </w:rPr>
        <w:t xml:space="preserve"> que tratar de financiar todo</w:t>
      </w:r>
      <w:r w:rsidR="00A82F8C">
        <w:rPr>
          <w:sz w:val="22"/>
          <w:szCs w:val="22"/>
        </w:rPr>
        <w:t>s proyectos de ciudad</w:t>
      </w:r>
      <w:r>
        <w:rPr>
          <w:sz w:val="22"/>
          <w:szCs w:val="22"/>
        </w:rPr>
        <w:t xml:space="preserve"> desde el presupuesto público </w:t>
      </w:r>
      <w:r w:rsidR="00A82F8C">
        <w:rPr>
          <w:sz w:val="22"/>
          <w:szCs w:val="22"/>
        </w:rPr>
        <w:t>resulta dispendioso y demorado</w:t>
      </w:r>
      <w:r>
        <w:rPr>
          <w:sz w:val="22"/>
          <w:szCs w:val="22"/>
        </w:rPr>
        <w:t xml:space="preserve">. </w:t>
      </w:r>
    </w:p>
    <w:p w:rsidR="00442138" w:rsidP="3DC7637B" w:rsidRDefault="00A82F8C" w14:paraId="4BA31F5A" w14:textId="3FCE3108">
      <w:pPr>
        <w:spacing w:after="240"/>
        <w:jc w:val="both"/>
        <w:rPr>
          <w:sz w:val="22"/>
          <w:szCs w:val="22"/>
          <w:lang w:val="es-ES"/>
        </w:rPr>
      </w:pPr>
      <w:r w:rsidRPr="3DC7637B">
        <w:rPr>
          <w:sz w:val="22"/>
          <w:szCs w:val="22"/>
          <w:lang w:val="es-ES"/>
        </w:rPr>
        <w:t>Las Obras por Impuestos busca la concurrencia de propósitos públicos con la capacidad privada</w:t>
      </w:r>
      <w:r w:rsidRPr="3DC7637B" w:rsidR="00FD70AE">
        <w:rPr>
          <w:sz w:val="22"/>
          <w:szCs w:val="22"/>
          <w:lang w:val="es-ES"/>
        </w:rPr>
        <w:t>,</w:t>
      </w:r>
      <w:r w:rsidRPr="3DC7637B">
        <w:rPr>
          <w:sz w:val="22"/>
          <w:szCs w:val="22"/>
          <w:lang w:val="es-ES"/>
        </w:rPr>
        <w:t xml:space="preserve"> </w:t>
      </w:r>
      <w:r w:rsidRPr="3DC7637B" w:rsidR="00FD70AE">
        <w:rPr>
          <w:sz w:val="22"/>
          <w:szCs w:val="22"/>
          <w:lang w:val="es-ES"/>
        </w:rPr>
        <w:t xml:space="preserve">que </w:t>
      </w:r>
      <w:r w:rsidRPr="3DC7637B">
        <w:rPr>
          <w:sz w:val="22"/>
          <w:szCs w:val="22"/>
          <w:lang w:val="es-ES"/>
        </w:rPr>
        <w:t xml:space="preserve">es el corazón de </w:t>
      </w:r>
      <w:r w:rsidRPr="3DC7637B" w:rsidR="00FD70AE">
        <w:rPr>
          <w:sz w:val="22"/>
          <w:szCs w:val="22"/>
          <w:lang w:val="es-ES"/>
        </w:rPr>
        <w:t xml:space="preserve">la </w:t>
      </w:r>
      <w:r w:rsidRPr="3DC7637B">
        <w:rPr>
          <w:sz w:val="22"/>
          <w:szCs w:val="22"/>
          <w:lang w:val="es-ES"/>
        </w:rPr>
        <w:t>iniciativa</w:t>
      </w:r>
      <w:r w:rsidRPr="3DC7637B" w:rsidR="000B1AF2">
        <w:rPr>
          <w:sz w:val="22"/>
          <w:szCs w:val="22"/>
          <w:lang w:val="es-ES"/>
        </w:rPr>
        <w:t xml:space="preserve">, es decir </w:t>
      </w:r>
      <w:r w:rsidRPr="3DC7637B">
        <w:rPr>
          <w:sz w:val="22"/>
          <w:szCs w:val="22"/>
          <w:lang w:val="es-ES"/>
        </w:rPr>
        <w:t>proyectos del Plan</w:t>
      </w:r>
      <w:r w:rsidRPr="3DC7637B" w:rsidR="00FD70AE">
        <w:rPr>
          <w:sz w:val="22"/>
          <w:szCs w:val="22"/>
          <w:lang w:val="es-ES"/>
        </w:rPr>
        <w:t xml:space="preserve"> Distrital</w:t>
      </w:r>
      <w:r w:rsidRPr="3DC7637B">
        <w:rPr>
          <w:sz w:val="22"/>
          <w:szCs w:val="22"/>
          <w:lang w:val="es-ES"/>
        </w:rPr>
        <w:t xml:space="preserve"> de Desarrollo, con mecanismos de implementación completamente privados</w:t>
      </w:r>
      <w:r w:rsidRPr="3DC7637B" w:rsidR="000B1AF2">
        <w:rPr>
          <w:sz w:val="22"/>
          <w:szCs w:val="22"/>
          <w:lang w:val="es-ES"/>
        </w:rPr>
        <w:t xml:space="preserve">, como </w:t>
      </w:r>
      <w:r w:rsidRPr="3DC7637B">
        <w:rPr>
          <w:sz w:val="22"/>
          <w:szCs w:val="22"/>
          <w:lang w:val="es-ES"/>
        </w:rPr>
        <w:t>elemento central. Actualmente</w:t>
      </w:r>
      <w:r w:rsidRPr="3DC7637B" w:rsidR="000B1AF2">
        <w:rPr>
          <w:sz w:val="22"/>
          <w:szCs w:val="22"/>
          <w:lang w:val="es-ES"/>
        </w:rPr>
        <w:t>, se tiene</w:t>
      </w:r>
      <w:r w:rsidRPr="3DC7637B">
        <w:rPr>
          <w:sz w:val="22"/>
          <w:szCs w:val="22"/>
          <w:lang w:val="es-ES"/>
        </w:rPr>
        <w:t xml:space="preserve"> el reto de socializar el mecanismo y generar confianza, </w:t>
      </w:r>
      <w:r w:rsidRPr="3DC7637B" w:rsidR="00BF7161">
        <w:rPr>
          <w:sz w:val="22"/>
          <w:szCs w:val="22"/>
          <w:lang w:val="es-ES"/>
        </w:rPr>
        <w:t xml:space="preserve">asegurando </w:t>
      </w:r>
      <w:r w:rsidRPr="3DC7637B">
        <w:rPr>
          <w:sz w:val="22"/>
          <w:szCs w:val="22"/>
          <w:lang w:val="es-ES"/>
        </w:rPr>
        <w:t xml:space="preserve">al sector privado que podrán ejecutar los proyectos, sin consecuencias negativas, ni desde el punto </w:t>
      </w:r>
      <w:r w:rsidRPr="3DC7637B" w:rsidR="00BF7161">
        <w:rPr>
          <w:sz w:val="22"/>
          <w:szCs w:val="22"/>
          <w:lang w:val="es-ES"/>
        </w:rPr>
        <w:t xml:space="preserve">de vista </w:t>
      </w:r>
      <w:r w:rsidRPr="3DC7637B">
        <w:rPr>
          <w:sz w:val="22"/>
          <w:szCs w:val="22"/>
          <w:lang w:val="es-ES"/>
        </w:rPr>
        <w:t>operativo ni jurídico</w:t>
      </w:r>
      <w:r w:rsidRPr="3DC7637B" w:rsidR="00BF7161">
        <w:rPr>
          <w:sz w:val="22"/>
          <w:szCs w:val="22"/>
          <w:lang w:val="es-ES"/>
        </w:rPr>
        <w:t xml:space="preserve">. Adicionalmente, para el sector privado es conveniente unirse a esta iniciativa, ya </w:t>
      </w:r>
      <w:r w:rsidRPr="3DC7637B">
        <w:rPr>
          <w:sz w:val="22"/>
          <w:szCs w:val="22"/>
          <w:lang w:val="es-ES"/>
        </w:rPr>
        <w:t xml:space="preserve">que </w:t>
      </w:r>
      <w:r w:rsidRPr="3DC7637B" w:rsidR="00BF7161">
        <w:rPr>
          <w:sz w:val="22"/>
          <w:szCs w:val="22"/>
          <w:lang w:val="es-ES"/>
        </w:rPr>
        <w:t>les es</w:t>
      </w:r>
      <w:r w:rsidRPr="3DC7637B">
        <w:rPr>
          <w:sz w:val="22"/>
          <w:szCs w:val="22"/>
          <w:lang w:val="es-ES"/>
        </w:rPr>
        <w:t xml:space="preserve"> conven</w:t>
      </w:r>
      <w:r w:rsidRPr="3DC7637B" w:rsidR="00BF7161">
        <w:rPr>
          <w:sz w:val="22"/>
          <w:szCs w:val="22"/>
          <w:lang w:val="es-ES"/>
        </w:rPr>
        <w:t>ient</w:t>
      </w:r>
      <w:r w:rsidRPr="3DC7637B">
        <w:rPr>
          <w:sz w:val="22"/>
          <w:szCs w:val="22"/>
          <w:lang w:val="es-ES"/>
        </w:rPr>
        <w:t xml:space="preserve">e, pues comenzará a monetizar </w:t>
      </w:r>
      <w:r w:rsidRPr="3DC7637B" w:rsidR="00BF7161">
        <w:rPr>
          <w:sz w:val="22"/>
          <w:szCs w:val="22"/>
          <w:lang w:val="es-ES"/>
        </w:rPr>
        <w:t xml:space="preserve">los </w:t>
      </w:r>
      <w:r w:rsidRPr="3DC7637B">
        <w:rPr>
          <w:sz w:val="22"/>
          <w:szCs w:val="22"/>
          <w:lang w:val="es-ES"/>
        </w:rPr>
        <w:t>resultados</w:t>
      </w:r>
      <w:r w:rsidRPr="3DC7637B" w:rsidR="00BF7161">
        <w:rPr>
          <w:sz w:val="22"/>
          <w:szCs w:val="22"/>
          <w:lang w:val="es-ES"/>
        </w:rPr>
        <w:t xml:space="preserve"> de los proyectos ejecutados </w:t>
      </w:r>
      <w:r w:rsidRPr="3DC7637B">
        <w:rPr>
          <w:sz w:val="22"/>
          <w:szCs w:val="22"/>
          <w:lang w:val="es-ES"/>
        </w:rPr>
        <w:t>dentro de su cadena de valor.</w:t>
      </w:r>
    </w:p>
    <w:p w:rsidR="00442138" w:rsidP="3DC7637B" w:rsidRDefault="00BF7161" w14:paraId="4BF68E85" w14:textId="5E13725B">
      <w:pPr>
        <w:spacing w:after="240"/>
        <w:jc w:val="both"/>
        <w:rPr>
          <w:sz w:val="22"/>
          <w:szCs w:val="22"/>
          <w:lang w:val="es-ES"/>
        </w:rPr>
      </w:pPr>
      <w:r w:rsidRPr="3DC7637B">
        <w:rPr>
          <w:sz w:val="22"/>
          <w:szCs w:val="22"/>
          <w:lang w:val="es-ES"/>
        </w:rPr>
        <w:t xml:space="preserve">Se trabaja en la creación, de un marco institucional y un marco normativo que permita generar mayor confianza y credibilidad. En términos de tiempos de ejecución, un proyecto público implica varias fases para su desarrollo: anteproyecto, presupuesto, licitación de estudios y diseños, licitación de obra, recepción y puesta en funcionamiento, esto, en cifras del IDU se expresa en sobretiempos de finalización de hasta 3.5 años y sobrecostos de un 30%. En el marco del Mecanismo de Obras por Impuestos, </w:t>
      </w:r>
      <w:r w:rsidRPr="3DC7637B" w:rsidR="003658BF">
        <w:rPr>
          <w:sz w:val="22"/>
          <w:szCs w:val="22"/>
          <w:lang w:val="es-ES"/>
        </w:rPr>
        <w:t xml:space="preserve">se  </w:t>
      </w:r>
      <w:r w:rsidRPr="3DC7637B">
        <w:rPr>
          <w:sz w:val="22"/>
          <w:szCs w:val="22"/>
          <w:lang w:val="es-ES"/>
        </w:rPr>
        <w:t>traslad</w:t>
      </w:r>
      <w:r w:rsidRPr="3DC7637B" w:rsidR="003658BF">
        <w:rPr>
          <w:sz w:val="22"/>
          <w:szCs w:val="22"/>
          <w:lang w:val="es-ES"/>
        </w:rPr>
        <w:t>a</w:t>
      </w:r>
      <w:r w:rsidRPr="3DC7637B">
        <w:rPr>
          <w:sz w:val="22"/>
          <w:szCs w:val="22"/>
          <w:lang w:val="es-ES"/>
        </w:rPr>
        <w:t xml:space="preserve"> el riesgo y </w:t>
      </w:r>
      <w:r w:rsidRPr="3DC7637B" w:rsidR="003658BF">
        <w:rPr>
          <w:sz w:val="22"/>
          <w:szCs w:val="22"/>
          <w:lang w:val="es-ES"/>
        </w:rPr>
        <w:t xml:space="preserve"> la</w:t>
      </w:r>
      <w:r w:rsidRPr="3DC7637B">
        <w:rPr>
          <w:sz w:val="22"/>
          <w:szCs w:val="22"/>
          <w:lang w:val="es-ES"/>
        </w:rPr>
        <w:t xml:space="preserve"> responsabilidad</w:t>
      </w:r>
      <w:r w:rsidRPr="3DC7637B" w:rsidR="003658BF">
        <w:rPr>
          <w:sz w:val="22"/>
          <w:szCs w:val="22"/>
          <w:lang w:val="es-ES"/>
        </w:rPr>
        <w:t>,</w:t>
      </w:r>
      <w:r w:rsidRPr="3DC7637B">
        <w:rPr>
          <w:sz w:val="22"/>
          <w:szCs w:val="22"/>
          <w:lang w:val="es-ES"/>
        </w:rPr>
        <w:t xml:space="preserve"> pero permit</w:t>
      </w:r>
      <w:r w:rsidRPr="3DC7637B" w:rsidR="003658BF">
        <w:rPr>
          <w:sz w:val="22"/>
          <w:szCs w:val="22"/>
          <w:lang w:val="es-ES"/>
        </w:rPr>
        <w:t>e</w:t>
      </w:r>
      <w:r w:rsidRPr="3DC7637B">
        <w:rPr>
          <w:sz w:val="22"/>
          <w:szCs w:val="22"/>
          <w:lang w:val="es-ES"/>
        </w:rPr>
        <w:t xml:space="preserve"> una mayor velocidad en la ejecución de los proyectos. Adicionalmente</w:t>
      </w:r>
      <w:r w:rsidRPr="3DC7637B" w:rsidR="003658BF">
        <w:rPr>
          <w:sz w:val="22"/>
          <w:szCs w:val="22"/>
          <w:lang w:val="es-ES"/>
        </w:rPr>
        <w:t>,</w:t>
      </w:r>
      <w:r w:rsidRPr="3DC7637B">
        <w:rPr>
          <w:sz w:val="22"/>
          <w:szCs w:val="22"/>
          <w:lang w:val="es-ES"/>
        </w:rPr>
        <w:t xml:space="preserve"> hay un tema discursivo, y es </w:t>
      </w:r>
      <w:r w:rsidRPr="3DC7637B" w:rsidR="003658BF">
        <w:rPr>
          <w:i/>
          <w:iCs/>
          <w:sz w:val="22"/>
          <w:szCs w:val="22"/>
          <w:lang w:val="es-ES"/>
        </w:rPr>
        <w:t>“</w:t>
      </w:r>
      <w:r w:rsidRPr="3DC7637B">
        <w:rPr>
          <w:i/>
          <w:iCs/>
          <w:sz w:val="22"/>
          <w:szCs w:val="22"/>
          <w:lang w:val="es-ES"/>
        </w:rPr>
        <w:t>todos participamos en la construcción de la ciudad</w:t>
      </w:r>
      <w:r w:rsidRPr="3DC7637B" w:rsidR="003658BF">
        <w:rPr>
          <w:i/>
          <w:iCs/>
          <w:sz w:val="22"/>
          <w:szCs w:val="22"/>
          <w:lang w:val="es-ES"/>
        </w:rPr>
        <w:t>”</w:t>
      </w:r>
      <w:r w:rsidRPr="3DC7637B">
        <w:rPr>
          <w:sz w:val="22"/>
          <w:szCs w:val="22"/>
          <w:lang w:val="es-ES"/>
        </w:rPr>
        <w:t>. Por ejemplo, esto puede tener impactos</w:t>
      </w:r>
      <w:r w:rsidRPr="3DC7637B" w:rsidR="003658BF">
        <w:rPr>
          <w:sz w:val="22"/>
          <w:szCs w:val="22"/>
          <w:lang w:val="es-ES"/>
        </w:rPr>
        <w:t xml:space="preserve"> positivos</w:t>
      </w:r>
      <w:r w:rsidRPr="3DC7637B">
        <w:rPr>
          <w:sz w:val="22"/>
          <w:szCs w:val="22"/>
          <w:lang w:val="es-ES"/>
        </w:rPr>
        <w:t xml:space="preserve"> en la construcción de los equipamientos de un Plan Parcial, para desarrollar lo que a la ciudad le toma años ejecutar. </w:t>
      </w:r>
      <w:r w:rsidRPr="3DC7637B" w:rsidR="003658BF">
        <w:rPr>
          <w:sz w:val="22"/>
          <w:szCs w:val="22"/>
          <w:lang w:val="es-ES"/>
        </w:rPr>
        <w:t>Es así como, u</w:t>
      </w:r>
      <w:r w:rsidRPr="3DC7637B">
        <w:rPr>
          <w:sz w:val="22"/>
          <w:szCs w:val="22"/>
          <w:lang w:val="es-ES"/>
        </w:rPr>
        <w:t>n</w:t>
      </w:r>
      <w:r w:rsidRPr="3DC7637B" w:rsidR="003658BF">
        <w:rPr>
          <w:sz w:val="22"/>
          <w:szCs w:val="22"/>
          <w:lang w:val="es-ES"/>
        </w:rPr>
        <w:t>o de los</w:t>
      </w:r>
      <w:r w:rsidRPr="3DC7637B">
        <w:rPr>
          <w:sz w:val="22"/>
          <w:szCs w:val="22"/>
          <w:lang w:val="es-ES"/>
        </w:rPr>
        <w:t xml:space="preserve"> objetivo</w:t>
      </w:r>
      <w:r w:rsidRPr="3DC7637B" w:rsidR="003658BF">
        <w:rPr>
          <w:sz w:val="22"/>
          <w:szCs w:val="22"/>
          <w:lang w:val="es-ES"/>
        </w:rPr>
        <w:t>s</w:t>
      </w:r>
      <w:r w:rsidRPr="3DC7637B">
        <w:rPr>
          <w:sz w:val="22"/>
          <w:szCs w:val="22"/>
          <w:lang w:val="es-ES"/>
        </w:rPr>
        <w:t xml:space="preserve"> es crear vitalidad en la cadena de valor de los proyectos de ciudad.</w:t>
      </w:r>
    </w:p>
    <w:p w:rsidR="00442138" w:rsidP="3DC7637B" w:rsidRDefault="008A6557" w14:paraId="4CC66174" w14:textId="5E754F7F">
      <w:pPr>
        <w:spacing w:after="240"/>
        <w:jc w:val="both"/>
        <w:rPr>
          <w:sz w:val="22"/>
          <w:szCs w:val="22"/>
          <w:lang w:val="es-ES"/>
        </w:rPr>
      </w:pPr>
      <w:r w:rsidRPr="3DC7637B">
        <w:rPr>
          <w:sz w:val="22"/>
          <w:szCs w:val="22"/>
          <w:lang w:val="es-ES"/>
        </w:rPr>
        <w:t>Hay que señalar que adicionalmente</w:t>
      </w:r>
      <w:r w:rsidRPr="3DC7637B" w:rsidR="003658BF">
        <w:rPr>
          <w:sz w:val="22"/>
          <w:szCs w:val="22"/>
          <w:lang w:val="es-ES"/>
        </w:rPr>
        <w:t>,</w:t>
      </w:r>
      <w:r w:rsidRPr="3DC7637B">
        <w:rPr>
          <w:sz w:val="22"/>
          <w:szCs w:val="22"/>
          <w:lang w:val="es-ES"/>
        </w:rPr>
        <w:t xml:space="preserve"> hay un tema reputacional, y</w:t>
      </w:r>
      <w:r w:rsidRPr="3DC7637B" w:rsidR="003658BF">
        <w:rPr>
          <w:sz w:val="22"/>
          <w:szCs w:val="22"/>
          <w:lang w:val="es-ES"/>
        </w:rPr>
        <w:t>a</w:t>
      </w:r>
      <w:r w:rsidRPr="3DC7637B">
        <w:rPr>
          <w:sz w:val="22"/>
          <w:szCs w:val="22"/>
          <w:lang w:val="es-ES"/>
        </w:rPr>
        <w:t xml:space="preserve"> que el privado asocia su marca con los proyectos de ciudad, y el mecanismo permite que el privado use esto en su propio beneficio. Hay que aprovechar la visibilidad, reconocimiento y posicionamiento a nivel empresarial, pero </w:t>
      </w:r>
      <w:r w:rsidRPr="3DC7637B" w:rsidR="003658BF">
        <w:rPr>
          <w:sz w:val="22"/>
          <w:szCs w:val="22"/>
          <w:lang w:val="es-ES"/>
        </w:rPr>
        <w:t xml:space="preserve">se </w:t>
      </w:r>
      <w:r w:rsidRPr="3DC7637B">
        <w:rPr>
          <w:sz w:val="22"/>
          <w:szCs w:val="22"/>
          <w:lang w:val="es-ES"/>
        </w:rPr>
        <w:t xml:space="preserve">debe haber un ejercicio para que represente un beneficio para su marca y para la participación de los stakeholders. Por ejemplo, con la </w:t>
      </w:r>
      <w:r w:rsidRPr="3DC7637B" w:rsidR="003658BF">
        <w:rPr>
          <w:sz w:val="22"/>
          <w:szCs w:val="22"/>
          <w:lang w:val="es-ES"/>
        </w:rPr>
        <w:t>F</w:t>
      </w:r>
      <w:r w:rsidRPr="3DC7637B">
        <w:rPr>
          <w:sz w:val="22"/>
          <w:szCs w:val="22"/>
          <w:lang w:val="es-ES"/>
        </w:rPr>
        <w:t>undación Corona, se p</w:t>
      </w:r>
      <w:r w:rsidRPr="3DC7637B" w:rsidR="003658BF">
        <w:rPr>
          <w:sz w:val="22"/>
          <w:szCs w:val="22"/>
          <w:lang w:val="es-ES"/>
        </w:rPr>
        <w:t>i</w:t>
      </w:r>
      <w:r w:rsidRPr="3DC7637B">
        <w:rPr>
          <w:sz w:val="22"/>
          <w:szCs w:val="22"/>
          <w:lang w:val="es-ES"/>
        </w:rPr>
        <w:t>ensa hacer un proyecto para la dotación de acabados en los equipamientos educativos de la ciudad. En términos tributarios</w:t>
      </w:r>
      <w:r w:rsidRPr="3DC7637B" w:rsidR="003658BF">
        <w:rPr>
          <w:sz w:val="22"/>
          <w:szCs w:val="22"/>
          <w:lang w:val="es-ES"/>
        </w:rPr>
        <w:t>,</w:t>
      </w:r>
      <w:r w:rsidRPr="3DC7637B">
        <w:rPr>
          <w:sz w:val="22"/>
          <w:szCs w:val="22"/>
          <w:lang w:val="es-ES"/>
        </w:rPr>
        <w:t xml:space="preserve"> </w:t>
      </w:r>
      <w:r w:rsidRPr="3DC7637B" w:rsidR="003658BF">
        <w:rPr>
          <w:sz w:val="22"/>
          <w:szCs w:val="22"/>
          <w:lang w:val="es-ES"/>
        </w:rPr>
        <w:t>e</w:t>
      </w:r>
      <w:r w:rsidRPr="3DC7637B">
        <w:rPr>
          <w:sz w:val="22"/>
          <w:szCs w:val="22"/>
          <w:lang w:val="es-ES"/>
        </w:rPr>
        <w:t xml:space="preserve">l título que se entrega es un </w:t>
      </w:r>
      <w:r w:rsidRPr="3DC7637B" w:rsidR="003658BF">
        <w:rPr>
          <w:i/>
          <w:iCs/>
          <w:sz w:val="22"/>
          <w:szCs w:val="22"/>
          <w:lang w:val="es-ES"/>
        </w:rPr>
        <w:t>“</w:t>
      </w:r>
      <w:r w:rsidRPr="3DC7637B">
        <w:rPr>
          <w:i/>
          <w:iCs/>
          <w:sz w:val="22"/>
          <w:szCs w:val="22"/>
          <w:lang w:val="es-ES"/>
        </w:rPr>
        <w:t>título valor en el mercado</w:t>
      </w:r>
      <w:r w:rsidRPr="3DC7637B" w:rsidR="003658BF">
        <w:rPr>
          <w:i/>
          <w:iCs/>
          <w:sz w:val="22"/>
          <w:szCs w:val="22"/>
          <w:lang w:val="es-ES"/>
        </w:rPr>
        <w:t>”</w:t>
      </w:r>
      <w:r w:rsidRPr="3DC7637B">
        <w:rPr>
          <w:sz w:val="22"/>
          <w:szCs w:val="22"/>
          <w:lang w:val="es-ES"/>
        </w:rPr>
        <w:t>. Y como proviene de Bogotá brinda mayores garantías jurídicas y financieras.</w:t>
      </w:r>
    </w:p>
    <w:p w:rsidR="00442138" w:rsidP="3DC7637B" w:rsidRDefault="008A6557" w14:paraId="0D0A3579" w14:textId="07CC4010">
      <w:pPr>
        <w:spacing w:after="240"/>
        <w:jc w:val="both"/>
        <w:rPr>
          <w:sz w:val="22"/>
          <w:szCs w:val="22"/>
          <w:lang w:val="es-ES"/>
        </w:rPr>
      </w:pPr>
      <w:r w:rsidRPr="3DC7637B">
        <w:rPr>
          <w:sz w:val="22"/>
          <w:szCs w:val="22"/>
          <w:lang w:val="es-ES"/>
        </w:rPr>
        <w:t xml:space="preserve">El objetivo </w:t>
      </w:r>
      <w:r w:rsidRPr="3DC7637B" w:rsidR="003658BF">
        <w:rPr>
          <w:sz w:val="22"/>
          <w:szCs w:val="22"/>
          <w:lang w:val="es-ES"/>
        </w:rPr>
        <w:t xml:space="preserve">del Mecanismo de Obras por Impuestos </w:t>
      </w:r>
      <w:r w:rsidRPr="3DC7637B">
        <w:rPr>
          <w:sz w:val="22"/>
          <w:szCs w:val="22"/>
          <w:lang w:val="es-ES"/>
        </w:rPr>
        <w:t xml:space="preserve">es aprovechar las capacidades de ejecución de los privados en función de los objetivos de la ciudad </w:t>
      </w:r>
      <w:r w:rsidRPr="3DC7637B" w:rsidR="003658BF">
        <w:rPr>
          <w:sz w:val="22"/>
          <w:szCs w:val="22"/>
          <w:lang w:val="es-ES"/>
        </w:rPr>
        <w:t>con</w:t>
      </w:r>
      <w:r w:rsidRPr="3DC7637B">
        <w:rPr>
          <w:sz w:val="22"/>
          <w:szCs w:val="22"/>
          <w:lang w:val="es-ES"/>
        </w:rPr>
        <w:t xml:space="preserve"> trascendencia social. </w:t>
      </w:r>
      <w:r w:rsidRPr="3DC7637B" w:rsidR="003658BF">
        <w:rPr>
          <w:sz w:val="22"/>
          <w:szCs w:val="22"/>
          <w:lang w:val="es-ES"/>
        </w:rPr>
        <w:t>Con</w:t>
      </w:r>
      <w:r w:rsidRPr="3DC7637B">
        <w:rPr>
          <w:sz w:val="22"/>
          <w:szCs w:val="22"/>
          <w:lang w:val="es-ES"/>
        </w:rPr>
        <w:t xml:space="preserve"> el Decreto </w:t>
      </w:r>
      <w:r w:rsidRPr="3DC7637B" w:rsidR="003658BF">
        <w:rPr>
          <w:sz w:val="22"/>
          <w:szCs w:val="22"/>
          <w:lang w:val="es-ES"/>
        </w:rPr>
        <w:t xml:space="preserve">Distrital </w:t>
      </w:r>
      <w:r w:rsidRPr="3DC7637B">
        <w:rPr>
          <w:sz w:val="22"/>
          <w:szCs w:val="22"/>
          <w:lang w:val="es-ES"/>
        </w:rPr>
        <w:t>054</w:t>
      </w:r>
      <w:r w:rsidRPr="3DC7637B" w:rsidR="003658BF">
        <w:rPr>
          <w:sz w:val="22"/>
          <w:szCs w:val="22"/>
          <w:lang w:val="es-ES"/>
        </w:rPr>
        <w:t xml:space="preserve"> de 2025</w:t>
      </w:r>
      <w:r w:rsidRPr="3DC7637B">
        <w:rPr>
          <w:sz w:val="22"/>
          <w:szCs w:val="22"/>
          <w:lang w:val="es-ES"/>
        </w:rPr>
        <w:t>, que reglamenta las disposiciones del Plan</w:t>
      </w:r>
      <w:r w:rsidRPr="3DC7637B" w:rsidR="003658BF">
        <w:rPr>
          <w:sz w:val="22"/>
          <w:szCs w:val="22"/>
          <w:lang w:val="es-ES"/>
        </w:rPr>
        <w:t xml:space="preserve"> Distrital</w:t>
      </w:r>
      <w:r w:rsidRPr="3DC7637B">
        <w:rPr>
          <w:sz w:val="22"/>
          <w:szCs w:val="22"/>
          <w:lang w:val="es-ES"/>
        </w:rPr>
        <w:t xml:space="preserve"> de Desarrollo, se cuenta con el Manual Operativo y una Resolución conjunta</w:t>
      </w:r>
      <w:r w:rsidRPr="3DC7637B" w:rsidR="003658BF">
        <w:rPr>
          <w:sz w:val="22"/>
          <w:szCs w:val="22"/>
          <w:lang w:val="es-ES"/>
        </w:rPr>
        <w:t xml:space="preserve"> de las Secretarías Ditritales de</w:t>
      </w:r>
      <w:r w:rsidRPr="3DC7637B">
        <w:rPr>
          <w:sz w:val="22"/>
          <w:szCs w:val="22"/>
          <w:lang w:val="es-ES"/>
        </w:rPr>
        <w:t xml:space="preserve"> Hacienda</w:t>
      </w:r>
      <w:r w:rsidRPr="3DC7637B" w:rsidR="003658BF">
        <w:rPr>
          <w:sz w:val="22"/>
          <w:szCs w:val="22"/>
          <w:lang w:val="es-ES"/>
        </w:rPr>
        <w:t xml:space="preserve"> </w:t>
      </w:r>
      <w:r w:rsidRPr="3DC7637B">
        <w:rPr>
          <w:sz w:val="22"/>
          <w:szCs w:val="22"/>
          <w:lang w:val="es-ES"/>
        </w:rPr>
        <w:t>-</w:t>
      </w:r>
      <w:r w:rsidRPr="3DC7637B" w:rsidR="003658BF">
        <w:rPr>
          <w:sz w:val="22"/>
          <w:szCs w:val="22"/>
          <w:lang w:val="es-ES"/>
        </w:rPr>
        <w:t xml:space="preserve"> </w:t>
      </w:r>
      <w:r w:rsidRPr="3DC7637B">
        <w:rPr>
          <w:sz w:val="22"/>
          <w:szCs w:val="22"/>
          <w:lang w:val="es-ES"/>
        </w:rPr>
        <w:t xml:space="preserve">Planeación que genera el paso a paso para el </w:t>
      </w:r>
      <w:r w:rsidRPr="3DC7637B" w:rsidR="003658BF">
        <w:rPr>
          <w:sz w:val="22"/>
          <w:szCs w:val="22"/>
          <w:lang w:val="es-ES"/>
        </w:rPr>
        <w:t xml:space="preserve">uso del </w:t>
      </w:r>
      <w:r w:rsidRPr="3DC7637B">
        <w:rPr>
          <w:sz w:val="22"/>
          <w:szCs w:val="22"/>
          <w:lang w:val="es-ES"/>
        </w:rPr>
        <w:t xml:space="preserve">mecanismo. Al Manual Operativo, cada entidad le </w:t>
      </w:r>
      <w:r w:rsidRPr="3DC7637B" w:rsidR="003658BF">
        <w:rPr>
          <w:sz w:val="22"/>
          <w:szCs w:val="22"/>
          <w:lang w:val="es-ES"/>
        </w:rPr>
        <w:t xml:space="preserve">puede </w:t>
      </w:r>
      <w:r w:rsidRPr="3DC7637B">
        <w:rPr>
          <w:sz w:val="22"/>
          <w:szCs w:val="22"/>
          <w:lang w:val="es-ES"/>
        </w:rPr>
        <w:t>genera</w:t>
      </w:r>
      <w:r w:rsidRPr="3DC7637B" w:rsidR="003658BF">
        <w:rPr>
          <w:sz w:val="22"/>
          <w:szCs w:val="22"/>
          <w:lang w:val="es-ES"/>
        </w:rPr>
        <w:t>r</w:t>
      </w:r>
      <w:r w:rsidRPr="3DC7637B">
        <w:rPr>
          <w:sz w:val="22"/>
          <w:szCs w:val="22"/>
          <w:lang w:val="es-ES"/>
        </w:rPr>
        <w:t xml:space="preserve"> su </w:t>
      </w:r>
      <w:r w:rsidRPr="3DC7637B" w:rsidR="003658BF">
        <w:rPr>
          <w:sz w:val="22"/>
          <w:szCs w:val="22"/>
          <w:lang w:val="es-ES"/>
        </w:rPr>
        <w:t xml:space="preserve">propio </w:t>
      </w:r>
      <w:r w:rsidRPr="3DC7637B">
        <w:rPr>
          <w:sz w:val="22"/>
          <w:szCs w:val="22"/>
          <w:lang w:val="es-ES"/>
        </w:rPr>
        <w:t>Anexo Técnico</w:t>
      </w:r>
      <w:r w:rsidRPr="3DC7637B" w:rsidR="003658BF">
        <w:rPr>
          <w:sz w:val="22"/>
          <w:szCs w:val="22"/>
          <w:lang w:val="es-ES"/>
        </w:rPr>
        <w:t>, ya que cada una</w:t>
      </w:r>
      <w:r w:rsidRPr="3DC7637B">
        <w:rPr>
          <w:sz w:val="22"/>
          <w:szCs w:val="22"/>
          <w:lang w:val="es-ES"/>
        </w:rPr>
        <w:t xml:space="preserve"> descubre y determina qué tipo de proyectos quiere disponer para la elección de los contribuyentes y </w:t>
      </w:r>
      <w:r w:rsidRPr="3DC7637B" w:rsidR="001F54B5">
        <w:rPr>
          <w:sz w:val="22"/>
          <w:szCs w:val="22"/>
          <w:lang w:val="es-ES"/>
        </w:rPr>
        <w:t>el cual aúna a la</w:t>
      </w:r>
      <w:r w:rsidRPr="3DC7637B">
        <w:rPr>
          <w:sz w:val="22"/>
          <w:szCs w:val="22"/>
          <w:lang w:val="es-ES"/>
        </w:rPr>
        <w:t xml:space="preserve"> gestión de su misionalidad. Esto requiere una lectura precisa del mercado, y por tal razón hay que </w:t>
      </w:r>
      <w:r w:rsidRPr="3DC7637B" w:rsidR="001F54B5">
        <w:rPr>
          <w:sz w:val="22"/>
          <w:szCs w:val="22"/>
          <w:lang w:val="es-ES"/>
        </w:rPr>
        <w:t xml:space="preserve">tener comunicación permanente </w:t>
      </w:r>
      <w:r w:rsidRPr="3DC7637B">
        <w:rPr>
          <w:sz w:val="22"/>
          <w:szCs w:val="22"/>
          <w:lang w:val="es-ES"/>
        </w:rPr>
        <w:t xml:space="preserve">con los potenciales ejecutores, y los anexos deben estar orientados para proyectos sobre los que hay apetito. </w:t>
      </w:r>
    </w:p>
    <w:p w:rsidR="00442138" w:rsidP="3DC7637B" w:rsidRDefault="008A6557" w14:paraId="5AD12976" w14:textId="42ED11C6">
      <w:pPr>
        <w:spacing w:after="240"/>
        <w:jc w:val="both"/>
        <w:rPr>
          <w:sz w:val="22"/>
          <w:szCs w:val="22"/>
          <w:lang w:val="es-ES"/>
        </w:rPr>
      </w:pPr>
      <w:r w:rsidRPr="3DC7637B">
        <w:rPr>
          <w:sz w:val="22"/>
          <w:szCs w:val="22"/>
          <w:lang w:val="es-ES"/>
        </w:rPr>
        <w:t>Para esta iniciativa, los contribuyentes deben tener cierta capacidad, pues deben poder ejecutar proyectos que van a intercambiar por impuestos. Esto está determinado de manera precisa en el Manual Operativo, donde se definen los ingresos mínimos, y un proceso de acreditación ante la entidad y la Secretaría</w:t>
      </w:r>
      <w:r w:rsidRPr="3DC7637B" w:rsidR="001F54B5">
        <w:rPr>
          <w:sz w:val="22"/>
          <w:szCs w:val="22"/>
          <w:lang w:val="es-ES"/>
        </w:rPr>
        <w:t xml:space="preserve"> Distrital</w:t>
      </w:r>
      <w:r w:rsidRPr="3DC7637B">
        <w:rPr>
          <w:sz w:val="22"/>
          <w:szCs w:val="22"/>
          <w:lang w:val="es-ES"/>
        </w:rPr>
        <w:t xml:space="preserve"> de Hacienda. Hay dos modalidades para su implementación</w:t>
      </w:r>
      <w:r w:rsidRPr="3DC7637B" w:rsidR="001F54B5">
        <w:rPr>
          <w:sz w:val="22"/>
          <w:szCs w:val="22"/>
          <w:lang w:val="es-ES"/>
        </w:rPr>
        <w:t>: i)</w:t>
      </w:r>
      <w:r w:rsidRPr="3DC7637B" w:rsidR="3432B235">
        <w:rPr>
          <w:sz w:val="22"/>
          <w:szCs w:val="22"/>
          <w:lang w:val="es-ES"/>
        </w:rPr>
        <w:t xml:space="preserve"> </w:t>
      </w:r>
      <w:r w:rsidRPr="3DC7637B" w:rsidR="001F54B5">
        <w:rPr>
          <w:sz w:val="22"/>
          <w:szCs w:val="22"/>
          <w:lang w:val="es-ES"/>
        </w:rPr>
        <w:t>C</w:t>
      </w:r>
      <w:r w:rsidRPr="3DC7637B">
        <w:rPr>
          <w:sz w:val="22"/>
          <w:szCs w:val="22"/>
          <w:lang w:val="es-ES"/>
        </w:rPr>
        <w:t xml:space="preserve">onvenio que ya se encuentra reglamentada, y </w:t>
      </w:r>
      <w:r w:rsidRPr="3DC7637B" w:rsidR="001F54B5">
        <w:rPr>
          <w:sz w:val="22"/>
          <w:szCs w:val="22"/>
          <w:lang w:val="es-ES"/>
        </w:rPr>
        <w:t>ii) Constitución de F</w:t>
      </w:r>
      <w:r w:rsidRPr="3DC7637B">
        <w:rPr>
          <w:sz w:val="22"/>
          <w:szCs w:val="22"/>
          <w:lang w:val="es-ES"/>
        </w:rPr>
        <w:t>iducia que se encuentra en proceso de reglamentación. En la modalidad</w:t>
      </w:r>
      <w:r w:rsidRPr="3DC7637B" w:rsidR="001F54B5">
        <w:rPr>
          <w:sz w:val="22"/>
          <w:szCs w:val="22"/>
          <w:lang w:val="es-ES"/>
        </w:rPr>
        <w:t xml:space="preserve"> de</w:t>
      </w:r>
      <w:r w:rsidRPr="3DC7637B">
        <w:rPr>
          <w:sz w:val="22"/>
          <w:szCs w:val="22"/>
          <w:lang w:val="es-ES"/>
        </w:rPr>
        <w:t xml:space="preserve"> convenio, el contribuyente </w:t>
      </w:r>
      <w:r w:rsidRPr="3DC7637B" w:rsidR="001F54B5">
        <w:rPr>
          <w:sz w:val="22"/>
          <w:szCs w:val="22"/>
          <w:lang w:val="es-ES"/>
        </w:rPr>
        <w:t>se</w:t>
      </w:r>
      <w:r w:rsidRPr="3DC7637B">
        <w:rPr>
          <w:sz w:val="22"/>
          <w:szCs w:val="22"/>
          <w:lang w:val="es-ES"/>
        </w:rPr>
        <w:t xml:space="preserve"> relac</w:t>
      </w:r>
      <w:r w:rsidRPr="3DC7637B" w:rsidR="001F54B5">
        <w:rPr>
          <w:sz w:val="22"/>
          <w:szCs w:val="22"/>
          <w:lang w:val="es-ES"/>
        </w:rPr>
        <w:t>iona</w:t>
      </w:r>
      <w:r w:rsidRPr="3DC7637B">
        <w:rPr>
          <w:sz w:val="22"/>
          <w:szCs w:val="22"/>
          <w:lang w:val="es-ES"/>
        </w:rPr>
        <w:t xml:space="preserve"> con la entidad pública mediante un acuerdo interadministrativo. En esta modalidad, el contribuyente, a medida que ejecuta la obra, paga sus impuestos, </w:t>
      </w:r>
      <w:r w:rsidRPr="3DC7637B" w:rsidR="001F54B5">
        <w:rPr>
          <w:sz w:val="22"/>
          <w:szCs w:val="22"/>
          <w:lang w:val="es-ES"/>
        </w:rPr>
        <w:t>es así como el</w:t>
      </w:r>
      <w:r w:rsidRPr="3DC7637B">
        <w:rPr>
          <w:sz w:val="22"/>
          <w:szCs w:val="22"/>
          <w:lang w:val="es-ES"/>
        </w:rPr>
        <w:t xml:space="preserve"> contribuyente </w:t>
      </w:r>
      <w:r w:rsidRPr="3DC7637B" w:rsidR="001F54B5">
        <w:rPr>
          <w:sz w:val="22"/>
          <w:szCs w:val="22"/>
          <w:lang w:val="es-ES"/>
        </w:rPr>
        <w:t xml:space="preserve">tiene </w:t>
      </w:r>
      <w:r w:rsidRPr="3DC7637B">
        <w:rPr>
          <w:sz w:val="22"/>
          <w:szCs w:val="22"/>
          <w:lang w:val="es-ES"/>
        </w:rPr>
        <w:t xml:space="preserve">con capacidad para ello. En la modalidad </w:t>
      </w:r>
      <w:r w:rsidRPr="3DC7637B" w:rsidR="001F54B5">
        <w:rPr>
          <w:sz w:val="22"/>
          <w:szCs w:val="22"/>
          <w:lang w:val="es-ES"/>
        </w:rPr>
        <w:t>F</w:t>
      </w:r>
      <w:r w:rsidRPr="3DC7637B">
        <w:rPr>
          <w:sz w:val="22"/>
          <w:szCs w:val="22"/>
          <w:lang w:val="es-ES"/>
        </w:rPr>
        <w:t xml:space="preserve">iducia, el contribuyente prepaga </w:t>
      </w:r>
      <w:r w:rsidRPr="3DC7637B" w:rsidR="001F54B5">
        <w:rPr>
          <w:sz w:val="22"/>
          <w:szCs w:val="22"/>
          <w:lang w:val="es-ES"/>
        </w:rPr>
        <w:t xml:space="preserve">los impuestos </w:t>
      </w:r>
      <w:r w:rsidRPr="3DC7637B">
        <w:rPr>
          <w:sz w:val="22"/>
          <w:szCs w:val="22"/>
          <w:lang w:val="es-ES"/>
        </w:rPr>
        <w:t xml:space="preserve">e inmediatamente la Secretaría </w:t>
      </w:r>
      <w:r w:rsidRPr="3DC7637B" w:rsidR="001F54B5">
        <w:rPr>
          <w:sz w:val="22"/>
          <w:szCs w:val="22"/>
          <w:lang w:val="es-ES"/>
        </w:rPr>
        <w:t xml:space="preserve">Distrital </w:t>
      </w:r>
      <w:r w:rsidRPr="3DC7637B">
        <w:rPr>
          <w:sz w:val="22"/>
          <w:szCs w:val="22"/>
          <w:lang w:val="es-ES"/>
        </w:rPr>
        <w:t xml:space="preserve">de Hacienda suspende sus obligaciones tributarias, </w:t>
      </w:r>
      <w:r w:rsidRPr="3DC7637B" w:rsidR="001F54B5">
        <w:rPr>
          <w:sz w:val="22"/>
          <w:szCs w:val="22"/>
          <w:lang w:val="es-ES"/>
        </w:rPr>
        <w:t xml:space="preserve">una </w:t>
      </w:r>
      <w:r w:rsidRPr="3DC7637B">
        <w:rPr>
          <w:sz w:val="22"/>
          <w:szCs w:val="22"/>
          <w:lang w:val="es-ES"/>
        </w:rPr>
        <w:t>modalidad es más llamativa. Al final, la Secretaría</w:t>
      </w:r>
      <w:r w:rsidRPr="3DC7637B" w:rsidR="001F54B5">
        <w:rPr>
          <w:sz w:val="22"/>
          <w:szCs w:val="22"/>
          <w:lang w:val="es-ES"/>
        </w:rPr>
        <w:t xml:space="preserve"> Distrital</w:t>
      </w:r>
      <w:r w:rsidRPr="3DC7637B">
        <w:rPr>
          <w:sz w:val="22"/>
          <w:szCs w:val="22"/>
          <w:lang w:val="es-ES"/>
        </w:rPr>
        <w:t xml:space="preserve"> de Hacienda entrega un Título proporcional a lo que se invirtió en la </w:t>
      </w:r>
      <w:r w:rsidRPr="3DC7637B" w:rsidR="001F54B5">
        <w:rPr>
          <w:sz w:val="22"/>
          <w:szCs w:val="22"/>
          <w:lang w:val="es-ES"/>
        </w:rPr>
        <w:t>F</w:t>
      </w:r>
      <w:r w:rsidRPr="3DC7637B">
        <w:rPr>
          <w:sz w:val="22"/>
          <w:szCs w:val="22"/>
          <w:lang w:val="es-ES"/>
        </w:rPr>
        <w:t>iducia.</w:t>
      </w:r>
      <w:r w:rsidRPr="3DC7637B">
        <w:rPr>
          <w:sz w:val="22"/>
          <w:szCs w:val="22"/>
          <w:lang w:val="es-ES"/>
        </w:rPr>
        <w:t xml:space="preserve"> Este Decreto se espera que esté reglamentado </w:t>
      </w:r>
      <w:r w:rsidRPr="3DC7637B" w:rsidR="001F54B5">
        <w:rPr>
          <w:sz w:val="22"/>
          <w:szCs w:val="22"/>
          <w:lang w:val="es-ES"/>
        </w:rPr>
        <w:t xml:space="preserve">en aproximadamente de </w:t>
      </w:r>
      <w:r w:rsidRPr="3DC7637B">
        <w:rPr>
          <w:sz w:val="22"/>
          <w:szCs w:val="22"/>
          <w:lang w:val="es-ES"/>
        </w:rPr>
        <w:t>1 y 2 meses.</w:t>
      </w:r>
    </w:p>
    <w:p w:rsidR="00442138" w:rsidP="004C74EB" w:rsidRDefault="008A6557" w14:paraId="4D581126" w14:textId="60EBDB9F">
      <w:pPr>
        <w:spacing w:after="240"/>
        <w:jc w:val="both"/>
        <w:rPr>
          <w:sz w:val="22"/>
          <w:szCs w:val="22"/>
        </w:rPr>
      </w:pPr>
      <w:r>
        <w:rPr>
          <w:sz w:val="22"/>
          <w:szCs w:val="22"/>
        </w:rPr>
        <w:t xml:space="preserve">Acto seguido, </w:t>
      </w:r>
      <w:r w:rsidR="001F54B5">
        <w:rPr>
          <w:sz w:val="22"/>
          <w:szCs w:val="22"/>
        </w:rPr>
        <w:t xml:space="preserve">se </w:t>
      </w:r>
      <w:r>
        <w:rPr>
          <w:sz w:val="22"/>
          <w:szCs w:val="22"/>
        </w:rPr>
        <w:t xml:space="preserve">detalla todo el proceso que se surte para el desarrollo de un proyecto a partir del </w:t>
      </w:r>
      <w:r w:rsidR="001F54B5">
        <w:rPr>
          <w:sz w:val="22"/>
          <w:szCs w:val="22"/>
        </w:rPr>
        <w:t>Mecanismo de Obras por Impuestos</w:t>
      </w:r>
      <w:r>
        <w:rPr>
          <w:sz w:val="22"/>
          <w:szCs w:val="22"/>
        </w:rPr>
        <w:t xml:space="preserve">, desde la estructuración, el desarrollo de diseños, la inscripción del proyecto en los instrumentos de Planeación, los pasos de aprobación por parte de las entidades involucradas, la gestión del proyecto, recepción, y obtención del Título en compensación por toda </w:t>
      </w:r>
      <w:r w:rsidR="001F54B5">
        <w:rPr>
          <w:sz w:val="22"/>
          <w:szCs w:val="22"/>
        </w:rPr>
        <w:t xml:space="preserve">la </w:t>
      </w:r>
      <w:r>
        <w:rPr>
          <w:sz w:val="22"/>
          <w:szCs w:val="22"/>
        </w:rPr>
        <w:t xml:space="preserve">gestión. En esta ruta operativa, hay una gran cantidad que no </w:t>
      </w:r>
      <w:r w:rsidR="001F54B5">
        <w:rPr>
          <w:sz w:val="22"/>
          <w:szCs w:val="22"/>
        </w:rPr>
        <w:t>se presentan en</w:t>
      </w:r>
      <w:r>
        <w:rPr>
          <w:sz w:val="22"/>
          <w:szCs w:val="22"/>
        </w:rPr>
        <w:t xml:space="preserve"> esta mesa, pero </w:t>
      </w:r>
      <w:r w:rsidR="001F54B5">
        <w:rPr>
          <w:sz w:val="22"/>
          <w:szCs w:val="22"/>
        </w:rPr>
        <w:t xml:space="preserve">es importante anotar  que  qué, </w:t>
      </w:r>
      <w:r>
        <w:rPr>
          <w:sz w:val="22"/>
          <w:szCs w:val="22"/>
        </w:rPr>
        <w:t>llegar el punto en el que el contribuyente solicitar</w:t>
      </w:r>
      <w:r w:rsidR="001F54B5">
        <w:rPr>
          <w:sz w:val="22"/>
          <w:szCs w:val="22"/>
        </w:rPr>
        <w:t>á</w:t>
      </w:r>
      <w:r>
        <w:rPr>
          <w:sz w:val="22"/>
          <w:szCs w:val="22"/>
        </w:rPr>
        <w:t xml:space="preserve"> el recibo a satisfacción</w:t>
      </w:r>
      <w:r w:rsidR="001F54B5">
        <w:rPr>
          <w:sz w:val="22"/>
          <w:szCs w:val="22"/>
        </w:rPr>
        <w:t xml:space="preserve"> del proyecto</w:t>
      </w:r>
      <w:r>
        <w:rPr>
          <w:sz w:val="22"/>
          <w:szCs w:val="22"/>
        </w:rPr>
        <w:t xml:space="preserve">, </w:t>
      </w:r>
      <w:r w:rsidR="00B8268B">
        <w:rPr>
          <w:sz w:val="22"/>
          <w:szCs w:val="22"/>
        </w:rPr>
        <w:t xml:space="preserve">por lo que en </w:t>
      </w:r>
      <w:r>
        <w:rPr>
          <w:sz w:val="22"/>
          <w:szCs w:val="22"/>
        </w:rPr>
        <w:t>todo momento se debe anticipar al máximo nivel de detalle</w:t>
      </w:r>
      <w:r w:rsidR="00B8268B">
        <w:rPr>
          <w:sz w:val="22"/>
          <w:szCs w:val="22"/>
        </w:rPr>
        <w:t xml:space="preserve"> en la revisión y recibo</w:t>
      </w:r>
      <w:r>
        <w:rPr>
          <w:sz w:val="22"/>
          <w:szCs w:val="22"/>
        </w:rPr>
        <w:t xml:space="preserve">, </w:t>
      </w:r>
      <w:r w:rsidR="00B8268B">
        <w:rPr>
          <w:sz w:val="22"/>
          <w:szCs w:val="22"/>
        </w:rPr>
        <w:t>es así que para el</w:t>
      </w:r>
      <w:r>
        <w:rPr>
          <w:sz w:val="22"/>
          <w:szCs w:val="22"/>
        </w:rPr>
        <w:t xml:space="preserve"> caso el proyecto de Comunidades Energéticas</w:t>
      </w:r>
      <w:r w:rsidR="00B8268B">
        <w:rPr>
          <w:sz w:val="22"/>
          <w:szCs w:val="22"/>
        </w:rPr>
        <w:t>, se</w:t>
      </w:r>
      <w:r>
        <w:rPr>
          <w:sz w:val="22"/>
          <w:szCs w:val="22"/>
        </w:rPr>
        <w:t xml:space="preserve"> debe ser muy riguroso, pues si llega</w:t>
      </w:r>
      <w:r w:rsidR="00B8268B">
        <w:rPr>
          <w:sz w:val="22"/>
          <w:szCs w:val="22"/>
        </w:rPr>
        <w:t>n</w:t>
      </w:r>
      <w:r>
        <w:rPr>
          <w:sz w:val="22"/>
          <w:szCs w:val="22"/>
        </w:rPr>
        <w:t xml:space="preserve"> a </w:t>
      </w:r>
      <w:r w:rsidR="00B8268B">
        <w:rPr>
          <w:sz w:val="22"/>
          <w:szCs w:val="22"/>
        </w:rPr>
        <w:t xml:space="preserve">presentar </w:t>
      </w:r>
      <w:r>
        <w:rPr>
          <w:sz w:val="22"/>
          <w:szCs w:val="22"/>
        </w:rPr>
        <w:t xml:space="preserve"> inconvenientes en esta primera experiencia,</w:t>
      </w:r>
      <w:r w:rsidR="00B8268B">
        <w:rPr>
          <w:sz w:val="22"/>
          <w:szCs w:val="22"/>
        </w:rPr>
        <w:t xml:space="preserve"> se</w:t>
      </w:r>
      <w:r>
        <w:rPr>
          <w:sz w:val="22"/>
          <w:szCs w:val="22"/>
        </w:rPr>
        <w:t xml:space="preserve"> podría </w:t>
      </w:r>
      <w:r w:rsidR="00B8268B">
        <w:rPr>
          <w:sz w:val="22"/>
          <w:szCs w:val="22"/>
        </w:rPr>
        <w:t>ver afectada la aplicación del</w:t>
      </w:r>
      <w:r>
        <w:rPr>
          <w:sz w:val="22"/>
          <w:szCs w:val="22"/>
        </w:rPr>
        <w:t xml:space="preserve"> </w:t>
      </w:r>
      <w:r w:rsidR="00B8268B">
        <w:rPr>
          <w:sz w:val="22"/>
          <w:szCs w:val="22"/>
        </w:rPr>
        <w:t>d</w:t>
      </w:r>
      <w:r>
        <w:rPr>
          <w:sz w:val="22"/>
          <w:szCs w:val="22"/>
        </w:rPr>
        <w:t>el mecanismo.</w:t>
      </w:r>
    </w:p>
    <w:p w:rsidR="00442138" w:rsidP="004C74EB" w:rsidRDefault="008A6557" w14:paraId="4696CEAC" w14:textId="0F79576A">
      <w:pPr>
        <w:spacing w:after="240"/>
        <w:jc w:val="both"/>
        <w:rPr>
          <w:sz w:val="22"/>
          <w:szCs w:val="22"/>
        </w:rPr>
      </w:pPr>
      <w:r>
        <w:rPr>
          <w:sz w:val="22"/>
          <w:szCs w:val="22"/>
        </w:rPr>
        <w:t xml:space="preserve">Luego </w:t>
      </w:r>
      <w:r w:rsidR="00B8268B">
        <w:rPr>
          <w:sz w:val="22"/>
          <w:szCs w:val="22"/>
        </w:rPr>
        <w:t>de la realización del</w:t>
      </w:r>
      <w:r>
        <w:rPr>
          <w:sz w:val="22"/>
          <w:szCs w:val="22"/>
        </w:rPr>
        <w:t xml:space="preserve"> proceso</w:t>
      </w:r>
      <w:r w:rsidR="00B8268B">
        <w:rPr>
          <w:sz w:val="22"/>
          <w:szCs w:val="22"/>
        </w:rPr>
        <w:t xml:space="preserve"> descrito</w:t>
      </w:r>
      <w:r>
        <w:rPr>
          <w:sz w:val="22"/>
          <w:szCs w:val="22"/>
        </w:rPr>
        <w:t xml:space="preserve">, el Contribuyente recibe un título canjeable en el mercado por los impuestos distritales, con una </w:t>
      </w:r>
      <w:r w:rsidR="00B8268B">
        <w:rPr>
          <w:sz w:val="22"/>
          <w:szCs w:val="22"/>
        </w:rPr>
        <w:t xml:space="preserve">vigencia </w:t>
      </w:r>
      <w:r>
        <w:rPr>
          <w:sz w:val="22"/>
          <w:szCs w:val="22"/>
        </w:rPr>
        <w:t>de dos</w:t>
      </w:r>
      <w:r w:rsidR="00B8268B">
        <w:rPr>
          <w:sz w:val="22"/>
          <w:szCs w:val="22"/>
        </w:rPr>
        <w:t xml:space="preserve"> (2)</w:t>
      </w:r>
      <w:r>
        <w:rPr>
          <w:sz w:val="22"/>
          <w:szCs w:val="22"/>
        </w:rPr>
        <w:t xml:space="preserve"> años y un </w:t>
      </w:r>
      <w:r w:rsidR="00B8268B">
        <w:rPr>
          <w:sz w:val="22"/>
          <w:szCs w:val="22"/>
        </w:rPr>
        <w:t xml:space="preserve">uso </w:t>
      </w:r>
      <w:r>
        <w:rPr>
          <w:sz w:val="22"/>
          <w:szCs w:val="22"/>
        </w:rPr>
        <w:t xml:space="preserve">parcial, </w:t>
      </w:r>
      <w:r w:rsidR="00B8268B">
        <w:rPr>
          <w:sz w:val="22"/>
          <w:szCs w:val="22"/>
        </w:rPr>
        <w:t xml:space="preserve">cuyo saldo </w:t>
      </w:r>
      <w:r>
        <w:rPr>
          <w:sz w:val="22"/>
          <w:szCs w:val="22"/>
        </w:rPr>
        <w:t xml:space="preserve">se puede ir agotando. De esta manera, el contribuyente extiende su obligación, gracias al mecanismo. </w:t>
      </w:r>
      <w:r w:rsidR="00B8268B">
        <w:rPr>
          <w:sz w:val="22"/>
          <w:szCs w:val="22"/>
        </w:rPr>
        <w:t>L</w:t>
      </w:r>
      <w:r>
        <w:rPr>
          <w:sz w:val="22"/>
          <w:szCs w:val="22"/>
        </w:rPr>
        <w:t>a Secretaría</w:t>
      </w:r>
      <w:r w:rsidR="00B8268B">
        <w:rPr>
          <w:sz w:val="22"/>
          <w:szCs w:val="22"/>
        </w:rPr>
        <w:t xml:space="preserve"> Distrital de Planeación, </w:t>
      </w:r>
      <w:r>
        <w:rPr>
          <w:sz w:val="22"/>
          <w:szCs w:val="22"/>
        </w:rPr>
        <w:t xml:space="preserve">invita </w:t>
      </w:r>
      <w:r w:rsidR="00B8268B">
        <w:rPr>
          <w:sz w:val="22"/>
          <w:szCs w:val="22"/>
        </w:rPr>
        <w:t>a los participantes a</w:t>
      </w:r>
      <w:r>
        <w:rPr>
          <w:sz w:val="22"/>
          <w:szCs w:val="22"/>
        </w:rPr>
        <w:t xml:space="preserve"> consulta</w:t>
      </w:r>
      <w:r w:rsidR="00B8268B">
        <w:rPr>
          <w:sz w:val="22"/>
          <w:szCs w:val="22"/>
        </w:rPr>
        <w:t>r</w:t>
      </w:r>
      <w:r>
        <w:rPr>
          <w:sz w:val="22"/>
          <w:szCs w:val="22"/>
        </w:rPr>
        <w:t xml:space="preserve"> la presentación donde se encuentra</w:t>
      </w:r>
      <w:r w:rsidR="00B8268B">
        <w:rPr>
          <w:sz w:val="22"/>
          <w:szCs w:val="22"/>
        </w:rPr>
        <w:t>n</w:t>
      </w:r>
      <w:r>
        <w:rPr>
          <w:sz w:val="22"/>
          <w:szCs w:val="22"/>
        </w:rPr>
        <w:t xml:space="preserve"> mayor detalle</w:t>
      </w:r>
      <w:r w:rsidR="00B8268B">
        <w:rPr>
          <w:sz w:val="22"/>
          <w:szCs w:val="22"/>
        </w:rPr>
        <w:t xml:space="preserve"> del Mecanismo de Obras por Impuestos</w:t>
      </w:r>
      <w:r>
        <w:rPr>
          <w:sz w:val="22"/>
          <w:szCs w:val="22"/>
        </w:rPr>
        <w:t>.</w:t>
      </w:r>
    </w:p>
    <w:p w:rsidR="00442138" w:rsidP="004C74EB" w:rsidRDefault="00B8268B" w14:paraId="2975F348" w14:textId="24E877AD">
      <w:pPr>
        <w:spacing w:after="240"/>
        <w:jc w:val="both"/>
        <w:rPr>
          <w:sz w:val="22"/>
          <w:szCs w:val="22"/>
        </w:rPr>
      </w:pPr>
      <w:r>
        <w:rPr>
          <w:sz w:val="22"/>
          <w:szCs w:val="22"/>
        </w:rPr>
        <w:t xml:space="preserve">La Secretaría Distrital de Ambiente, pregunta si se pueden unir empresas para este </w:t>
      </w:r>
      <w:r w:rsidR="009E1684">
        <w:rPr>
          <w:sz w:val="22"/>
          <w:szCs w:val="22"/>
        </w:rPr>
        <w:t xml:space="preserve">el desarrollo de este </w:t>
      </w:r>
      <w:r>
        <w:rPr>
          <w:sz w:val="22"/>
          <w:szCs w:val="22"/>
        </w:rPr>
        <w:t xml:space="preserve">tipo de proyectos </w:t>
      </w:r>
      <w:r w:rsidR="009E1684">
        <w:rPr>
          <w:sz w:val="22"/>
          <w:szCs w:val="22"/>
        </w:rPr>
        <w:t xml:space="preserve">financiados con el Mecanismo de Obras por Impuestos </w:t>
      </w:r>
      <w:r>
        <w:rPr>
          <w:sz w:val="22"/>
          <w:szCs w:val="22"/>
        </w:rPr>
        <w:t>y si los costos se llevan a valor futuro,</w:t>
      </w:r>
      <w:r w:rsidR="009E1684">
        <w:rPr>
          <w:sz w:val="22"/>
          <w:szCs w:val="22"/>
        </w:rPr>
        <w:t xml:space="preserve"> La Secretaría Distrital de Planeación</w:t>
      </w:r>
      <w:r>
        <w:rPr>
          <w:sz w:val="22"/>
          <w:szCs w:val="22"/>
        </w:rPr>
        <w:t xml:space="preserve">  responde que </w:t>
      </w:r>
      <w:r w:rsidRPr="004C74EB">
        <w:rPr>
          <w:sz w:val="22"/>
          <w:szCs w:val="22"/>
          <w:u w:val="single"/>
        </w:rPr>
        <w:t>sí</w:t>
      </w:r>
      <w:r>
        <w:rPr>
          <w:sz w:val="22"/>
          <w:szCs w:val="22"/>
        </w:rPr>
        <w:t xml:space="preserve"> es posible consorciar</w:t>
      </w:r>
      <w:r w:rsidR="009E1684">
        <w:rPr>
          <w:sz w:val="22"/>
          <w:szCs w:val="22"/>
        </w:rPr>
        <w:t>se</w:t>
      </w:r>
      <w:r>
        <w:rPr>
          <w:sz w:val="22"/>
          <w:szCs w:val="22"/>
        </w:rPr>
        <w:t>, y que es responsabilidad de las empresas establecer el valor del proyecto independiente de la vigencia, pues luego no hay espacio para reclamaciones sobre el valor del proyecto ni mecanismo de corrección</w:t>
      </w:r>
      <w:r w:rsidR="009E1684">
        <w:rPr>
          <w:sz w:val="22"/>
          <w:szCs w:val="22"/>
        </w:rPr>
        <w:t>, p</w:t>
      </w:r>
      <w:r>
        <w:rPr>
          <w:sz w:val="22"/>
          <w:szCs w:val="22"/>
        </w:rPr>
        <w:t>ero e</w:t>
      </w:r>
      <w:r w:rsidR="009E1684">
        <w:rPr>
          <w:sz w:val="22"/>
          <w:szCs w:val="22"/>
        </w:rPr>
        <w:t>l</w:t>
      </w:r>
      <w:r>
        <w:rPr>
          <w:sz w:val="22"/>
          <w:szCs w:val="22"/>
        </w:rPr>
        <w:t xml:space="preserve"> valor igualmente se carga al proyecto. Y finalmente, se aclara que no es viable pagar deuda mediante el mecanismo, aunque no está detallado en el mecanismo.</w:t>
      </w:r>
    </w:p>
    <w:p w:rsidR="00442138" w:rsidRDefault="008A6557" w14:paraId="6182C6E3" w14:textId="66463FED">
      <w:pPr>
        <w:jc w:val="both"/>
        <w:rPr>
          <w:sz w:val="22"/>
          <w:szCs w:val="22"/>
        </w:rPr>
      </w:pPr>
      <w:r>
        <w:rPr>
          <w:sz w:val="22"/>
          <w:szCs w:val="22"/>
        </w:rPr>
        <w:t>Sobre otras preguntas planteadas, se aclara que</w:t>
      </w:r>
      <w:r w:rsidR="009E1684">
        <w:rPr>
          <w:sz w:val="22"/>
          <w:szCs w:val="22"/>
        </w:rPr>
        <w:t>,</w:t>
      </w:r>
      <w:r>
        <w:rPr>
          <w:sz w:val="22"/>
          <w:szCs w:val="22"/>
        </w:rPr>
        <w:t xml:space="preserve"> en el caso de la modalidad de la </w:t>
      </w:r>
      <w:r w:rsidR="009E1684">
        <w:rPr>
          <w:sz w:val="22"/>
          <w:szCs w:val="22"/>
        </w:rPr>
        <w:t>F</w:t>
      </w:r>
      <w:r>
        <w:rPr>
          <w:sz w:val="22"/>
          <w:szCs w:val="22"/>
        </w:rPr>
        <w:t xml:space="preserve">iducia, los rendimientos </w:t>
      </w:r>
      <w:r w:rsidR="009E1684">
        <w:rPr>
          <w:sz w:val="22"/>
          <w:szCs w:val="22"/>
        </w:rPr>
        <w:t>son del</w:t>
      </w:r>
      <w:r>
        <w:rPr>
          <w:sz w:val="22"/>
          <w:szCs w:val="22"/>
        </w:rPr>
        <w:t xml:space="preserve"> Distrito</w:t>
      </w:r>
      <w:r w:rsidR="009E1684">
        <w:rPr>
          <w:sz w:val="22"/>
          <w:szCs w:val="22"/>
        </w:rPr>
        <w:t>,</w:t>
      </w:r>
      <w:r>
        <w:rPr>
          <w:sz w:val="22"/>
          <w:szCs w:val="22"/>
        </w:rPr>
        <w:t xml:space="preserve"> pero si el proyecto se ejecuta por un valor menor, el saldo a favor corresponde al contribuyente y se reitera que el Título Valor, tiene una vigencia de dos</w:t>
      </w:r>
      <w:r w:rsidR="009E1684">
        <w:rPr>
          <w:sz w:val="22"/>
          <w:szCs w:val="22"/>
        </w:rPr>
        <w:t xml:space="preserve"> (2)</w:t>
      </w:r>
      <w:r>
        <w:rPr>
          <w:sz w:val="22"/>
          <w:szCs w:val="22"/>
        </w:rPr>
        <w:t xml:space="preserve"> años, el cual tiene un tratamiento especial de acuerdo con el calendario tributario y con la modalidad de vinculación al mecanismo seleccionada.</w:t>
      </w:r>
    </w:p>
    <w:p w:rsidR="00442138" w:rsidRDefault="00442138" w14:paraId="7114E840" w14:textId="77777777">
      <w:pPr>
        <w:jc w:val="both"/>
        <w:rPr>
          <w:sz w:val="22"/>
          <w:szCs w:val="22"/>
        </w:rPr>
      </w:pPr>
    </w:p>
    <w:p w:rsidR="00442138" w:rsidRDefault="008A6557" w14:paraId="4A1ECDC5" w14:textId="77777777">
      <w:pPr>
        <w:numPr>
          <w:ilvl w:val="0"/>
          <w:numId w:val="3"/>
        </w:numPr>
        <w:pBdr>
          <w:top w:val="nil"/>
          <w:left w:val="nil"/>
          <w:bottom w:val="nil"/>
          <w:right w:val="nil"/>
          <w:between w:val="nil"/>
        </w:pBdr>
        <w:jc w:val="both"/>
        <w:rPr>
          <w:b/>
          <w:bCs/>
          <w:color w:val="000000"/>
          <w:sz w:val="22"/>
          <w:szCs w:val="22"/>
        </w:rPr>
      </w:pPr>
      <w:r>
        <w:rPr>
          <w:b/>
          <w:bCs/>
          <w:color w:val="000000"/>
          <w:sz w:val="22"/>
          <w:szCs w:val="22"/>
        </w:rPr>
        <w:t>PRESENTACIONES COMUNIDADES ENERGÉTICAS.</w:t>
      </w:r>
    </w:p>
    <w:p w:rsidR="00442138" w:rsidRDefault="00442138" w14:paraId="1AC8D569" w14:textId="77777777">
      <w:pPr>
        <w:jc w:val="both"/>
        <w:rPr>
          <w:b/>
          <w:bCs/>
          <w:color w:val="000000"/>
          <w:sz w:val="22"/>
          <w:szCs w:val="22"/>
        </w:rPr>
      </w:pPr>
    </w:p>
    <w:p w:rsidR="00442138" w:rsidP="3DC7637B" w:rsidRDefault="008A6557" w14:paraId="25AFE4A1" w14:textId="1A3CED56">
      <w:pPr>
        <w:jc w:val="both"/>
        <w:rPr>
          <w:color w:val="000000"/>
          <w:sz w:val="22"/>
          <w:szCs w:val="22"/>
          <w:lang w:val="es-ES"/>
        </w:rPr>
      </w:pPr>
      <w:r w:rsidRPr="3DC7637B">
        <w:rPr>
          <w:color w:val="000000" w:themeColor="text1"/>
          <w:sz w:val="22"/>
          <w:szCs w:val="22"/>
          <w:lang w:val="es-ES"/>
        </w:rPr>
        <w:t>El Subsecretario de Planeación y Política</w:t>
      </w:r>
      <w:r w:rsidRPr="3DC7637B" w:rsidR="009E1684">
        <w:rPr>
          <w:color w:val="000000" w:themeColor="text1"/>
          <w:sz w:val="22"/>
          <w:szCs w:val="22"/>
          <w:lang w:val="es-ES"/>
        </w:rPr>
        <w:t>s</w:t>
      </w:r>
      <w:r w:rsidRPr="3DC7637B">
        <w:rPr>
          <w:color w:val="000000" w:themeColor="text1"/>
          <w:sz w:val="22"/>
          <w:szCs w:val="22"/>
          <w:lang w:val="es-ES"/>
        </w:rPr>
        <w:t xml:space="preserve">, Redy </w:t>
      </w:r>
      <w:r w:rsidRPr="3DC7637B" w:rsidR="009E1684">
        <w:rPr>
          <w:color w:val="000000" w:themeColor="text1"/>
          <w:sz w:val="22"/>
          <w:szCs w:val="22"/>
          <w:lang w:val="es-ES"/>
        </w:rPr>
        <w:t xml:space="preserve">Adolfo </w:t>
      </w:r>
      <w:r w:rsidRPr="3DC7637B">
        <w:rPr>
          <w:color w:val="000000" w:themeColor="text1"/>
          <w:sz w:val="22"/>
          <w:szCs w:val="22"/>
          <w:lang w:val="es-ES"/>
        </w:rPr>
        <w:t>López</w:t>
      </w:r>
      <w:r w:rsidRPr="3DC7637B" w:rsidR="009E1684">
        <w:rPr>
          <w:color w:val="000000" w:themeColor="text1"/>
          <w:sz w:val="22"/>
          <w:szCs w:val="22"/>
          <w:lang w:val="es-ES"/>
        </w:rPr>
        <w:t xml:space="preserve"> López</w:t>
      </w:r>
      <w:r w:rsidRPr="3DC7637B">
        <w:rPr>
          <w:color w:val="000000" w:themeColor="text1"/>
          <w:sz w:val="22"/>
          <w:szCs w:val="22"/>
          <w:lang w:val="es-ES"/>
        </w:rPr>
        <w:t xml:space="preserve">, </w:t>
      </w:r>
      <w:r w:rsidRPr="3DC7637B" w:rsidR="009E1684">
        <w:rPr>
          <w:color w:val="000000" w:themeColor="text1"/>
          <w:sz w:val="22"/>
          <w:szCs w:val="22"/>
          <w:lang w:val="es-ES"/>
        </w:rPr>
        <w:t xml:space="preserve">de la Secretaría Distrital del Hábitat, </w:t>
      </w:r>
      <w:r w:rsidRPr="3DC7637B">
        <w:rPr>
          <w:color w:val="000000" w:themeColor="text1"/>
          <w:sz w:val="22"/>
          <w:szCs w:val="22"/>
          <w:lang w:val="es-ES"/>
        </w:rPr>
        <w:t>socializa la iniciativa de las Comunidades Energéticas, donde evidencia la materialización de</w:t>
      </w:r>
      <w:r w:rsidRPr="3DC7637B" w:rsidR="00DB393C">
        <w:rPr>
          <w:color w:val="000000" w:themeColor="text1"/>
          <w:sz w:val="22"/>
          <w:szCs w:val="22"/>
          <w:lang w:val="es-ES"/>
        </w:rPr>
        <w:t xml:space="preserve"> un proyecto derivado </w:t>
      </w:r>
      <w:r w:rsidRPr="3DC7637B">
        <w:rPr>
          <w:color w:val="000000" w:themeColor="text1"/>
          <w:sz w:val="22"/>
          <w:szCs w:val="22"/>
          <w:lang w:val="es-ES"/>
        </w:rPr>
        <w:t xml:space="preserve">del </w:t>
      </w:r>
      <w:r w:rsidRPr="3DC7637B" w:rsidR="00DB393C">
        <w:rPr>
          <w:color w:val="000000" w:themeColor="text1"/>
          <w:sz w:val="22"/>
          <w:szCs w:val="22"/>
          <w:lang w:val="es-ES"/>
        </w:rPr>
        <w:t>M</w:t>
      </w:r>
      <w:r w:rsidRPr="3DC7637B">
        <w:rPr>
          <w:color w:val="000000" w:themeColor="text1"/>
          <w:sz w:val="22"/>
          <w:szCs w:val="22"/>
          <w:lang w:val="es-ES"/>
        </w:rPr>
        <w:t>ecanismo de Obras por Impuestos</w:t>
      </w:r>
      <w:r w:rsidRPr="3DC7637B" w:rsidR="00DB393C">
        <w:rPr>
          <w:color w:val="000000" w:themeColor="text1"/>
          <w:sz w:val="22"/>
          <w:szCs w:val="22"/>
          <w:lang w:val="es-ES"/>
        </w:rPr>
        <w:t>, destacando que es</w:t>
      </w:r>
      <w:r w:rsidRPr="3DC7637B">
        <w:rPr>
          <w:color w:val="000000" w:themeColor="text1"/>
          <w:sz w:val="22"/>
          <w:szCs w:val="22"/>
          <w:lang w:val="es-ES"/>
        </w:rPr>
        <w:t xml:space="preserve"> el primer proyecto financiado con este mecanismo, y desarrolla</w:t>
      </w:r>
      <w:r w:rsidRPr="3DC7637B" w:rsidR="00DB393C">
        <w:rPr>
          <w:color w:val="000000" w:themeColor="text1"/>
          <w:sz w:val="22"/>
          <w:szCs w:val="22"/>
          <w:lang w:val="es-ES"/>
        </w:rPr>
        <w:t>do</w:t>
      </w:r>
      <w:r w:rsidRPr="3DC7637B">
        <w:rPr>
          <w:color w:val="000000" w:themeColor="text1"/>
          <w:sz w:val="22"/>
          <w:szCs w:val="22"/>
          <w:lang w:val="es-ES"/>
        </w:rPr>
        <w:t xml:space="preserve"> desde el </w:t>
      </w:r>
      <w:r w:rsidRPr="3DC7637B" w:rsidR="00DB393C">
        <w:rPr>
          <w:color w:val="000000" w:themeColor="text1"/>
          <w:sz w:val="22"/>
          <w:szCs w:val="22"/>
          <w:lang w:val="es-ES"/>
        </w:rPr>
        <w:t>S</w:t>
      </w:r>
      <w:r w:rsidRPr="3DC7637B">
        <w:rPr>
          <w:color w:val="000000" w:themeColor="text1"/>
          <w:sz w:val="22"/>
          <w:szCs w:val="22"/>
          <w:lang w:val="es-ES"/>
        </w:rPr>
        <w:t>ector Hábitat.</w:t>
      </w:r>
    </w:p>
    <w:p w:rsidR="00442138" w:rsidRDefault="00442138" w14:paraId="67E2B2E7" w14:textId="77777777">
      <w:pPr>
        <w:jc w:val="both"/>
        <w:rPr>
          <w:color w:val="000000"/>
          <w:sz w:val="22"/>
          <w:szCs w:val="22"/>
        </w:rPr>
      </w:pPr>
    </w:p>
    <w:p w:rsidR="00442138" w:rsidP="3DC7637B" w:rsidRDefault="008A6557" w14:paraId="7EF62D84" w14:textId="3CB76A54">
      <w:pPr>
        <w:spacing w:after="120"/>
        <w:jc w:val="both"/>
        <w:rPr>
          <w:color w:val="000000"/>
          <w:sz w:val="22"/>
          <w:szCs w:val="22"/>
          <w:lang w:val="es-ES"/>
        </w:rPr>
      </w:pPr>
      <w:r w:rsidRPr="3DC7637B">
        <w:rPr>
          <w:color w:val="000000" w:themeColor="text1"/>
          <w:sz w:val="22"/>
          <w:szCs w:val="22"/>
          <w:lang w:val="es-ES"/>
        </w:rPr>
        <w:t>El proyecto de Comunidades</w:t>
      </w:r>
      <w:r w:rsidRPr="3DC7637B" w:rsidR="00DB393C">
        <w:rPr>
          <w:color w:val="000000" w:themeColor="text1"/>
          <w:sz w:val="22"/>
          <w:szCs w:val="22"/>
          <w:lang w:val="es-ES"/>
        </w:rPr>
        <w:t xml:space="preserve"> </w:t>
      </w:r>
      <w:r w:rsidRPr="3DC7637B" w:rsidR="00765800">
        <w:rPr>
          <w:color w:val="000000" w:themeColor="text1"/>
          <w:sz w:val="22"/>
          <w:szCs w:val="22"/>
          <w:lang w:val="es-ES"/>
        </w:rPr>
        <w:t>Energéticas</w:t>
      </w:r>
      <w:r w:rsidRPr="3DC7637B">
        <w:rPr>
          <w:color w:val="000000" w:themeColor="text1"/>
          <w:sz w:val="22"/>
          <w:szCs w:val="22"/>
          <w:lang w:val="es-ES"/>
        </w:rPr>
        <w:t xml:space="preserve"> </w:t>
      </w:r>
      <w:r w:rsidRPr="3DC7637B" w:rsidR="00765800">
        <w:rPr>
          <w:color w:val="000000" w:themeColor="text1"/>
          <w:sz w:val="22"/>
          <w:szCs w:val="22"/>
          <w:lang w:val="es-ES"/>
        </w:rPr>
        <w:t xml:space="preserve">se desarrolla a partir </w:t>
      </w:r>
      <w:r w:rsidRPr="3DC7637B">
        <w:rPr>
          <w:color w:val="000000" w:themeColor="text1"/>
          <w:sz w:val="22"/>
          <w:szCs w:val="22"/>
          <w:lang w:val="es-ES"/>
        </w:rPr>
        <w:t>de una conversación entre el Alcalde</w:t>
      </w:r>
      <w:r w:rsidRPr="3DC7637B" w:rsidR="00DB393C">
        <w:rPr>
          <w:color w:val="000000" w:themeColor="text1"/>
          <w:sz w:val="22"/>
          <w:szCs w:val="22"/>
          <w:lang w:val="es-ES"/>
        </w:rPr>
        <w:t xml:space="preserve"> Mayor de Bogotá D. C.</w:t>
      </w:r>
      <w:r w:rsidRPr="3DC7637B">
        <w:rPr>
          <w:color w:val="000000" w:themeColor="text1"/>
          <w:sz w:val="22"/>
          <w:szCs w:val="22"/>
          <w:lang w:val="es-ES"/>
        </w:rPr>
        <w:t xml:space="preserve"> y el Presidente</w:t>
      </w:r>
      <w:r w:rsidRPr="3DC7637B" w:rsidR="00DB393C">
        <w:rPr>
          <w:color w:val="000000" w:themeColor="text1"/>
          <w:sz w:val="22"/>
          <w:szCs w:val="22"/>
          <w:lang w:val="es-ES"/>
        </w:rPr>
        <w:t xml:space="preserve"> de la República</w:t>
      </w:r>
      <w:r w:rsidRPr="3DC7637B">
        <w:rPr>
          <w:color w:val="000000" w:themeColor="text1"/>
          <w:sz w:val="22"/>
          <w:szCs w:val="22"/>
          <w:lang w:val="es-ES"/>
        </w:rPr>
        <w:t xml:space="preserve">, donde el segundo pide que Bogotá tome la </w:t>
      </w:r>
      <w:r w:rsidRPr="3DC7637B" w:rsidR="00765800">
        <w:rPr>
          <w:color w:val="000000" w:themeColor="text1"/>
          <w:sz w:val="22"/>
          <w:szCs w:val="22"/>
          <w:lang w:val="es-ES"/>
        </w:rPr>
        <w:t>iniciativa</w:t>
      </w:r>
      <w:r w:rsidRPr="3DC7637B">
        <w:rPr>
          <w:color w:val="000000" w:themeColor="text1"/>
          <w:sz w:val="22"/>
          <w:szCs w:val="22"/>
          <w:lang w:val="es-ES"/>
        </w:rPr>
        <w:t xml:space="preserve"> y lidere el tema de sostenibilidad energética</w:t>
      </w:r>
      <w:r w:rsidRPr="3DC7637B" w:rsidR="00765800">
        <w:rPr>
          <w:color w:val="000000" w:themeColor="text1"/>
          <w:sz w:val="22"/>
          <w:szCs w:val="22"/>
          <w:lang w:val="es-ES"/>
        </w:rPr>
        <w:t xml:space="preserve">, </w:t>
      </w:r>
      <w:r w:rsidRPr="3DC7637B">
        <w:rPr>
          <w:color w:val="000000" w:themeColor="text1"/>
          <w:sz w:val="22"/>
          <w:szCs w:val="22"/>
          <w:lang w:val="es-ES"/>
        </w:rPr>
        <w:t>de aquí surge e</w:t>
      </w:r>
      <w:r w:rsidRPr="3DC7637B" w:rsidR="00765800">
        <w:rPr>
          <w:color w:val="000000" w:themeColor="text1"/>
          <w:sz w:val="22"/>
          <w:szCs w:val="22"/>
          <w:lang w:val="es-ES"/>
        </w:rPr>
        <w:t>l</w:t>
      </w:r>
      <w:r w:rsidRPr="3DC7637B">
        <w:rPr>
          <w:color w:val="000000" w:themeColor="text1"/>
          <w:sz w:val="22"/>
          <w:szCs w:val="22"/>
          <w:lang w:val="es-ES"/>
        </w:rPr>
        <w:t xml:space="preserve"> proyecto</w:t>
      </w:r>
      <w:r w:rsidRPr="3DC7637B" w:rsidR="00765800">
        <w:rPr>
          <w:color w:val="000000" w:themeColor="text1"/>
          <w:sz w:val="22"/>
          <w:szCs w:val="22"/>
          <w:lang w:val="es-ES"/>
        </w:rPr>
        <w:t xml:space="preserve"> que se presenta en esta mesa de trabajo</w:t>
      </w:r>
      <w:r w:rsidRPr="3DC7637B">
        <w:rPr>
          <w:color w:val="000000" w:themeColor="text1"/>
          <w:sz w:val="22"/>
          <w:szCs w:val="22"/>
          <w:lang w:val="es-ES"/>
        </w:rPr>
        <w:t xml:space="preserve">. </w:t>
      </w:r>
      <w:r w:rsidRPr="3DC7637B" w:rsidR="00765800">
        <w:rPr>
          <w:color w:val="000000" w:themeColor="text1"/>
          <w:sz w:val="22"/>
          <w:szCs w:val="22"/>
          <w:lang w:val="es-ES"/>
        </w:rPr>
        <w:t xml:space="preserve">El proyecto cosiste en la </w:t>
      </w:r>
      <w:r w:rsidRPr="3DC7637B">
        <w:rPr>
          <w:color w:val="000000" w:themeColor="text1"/>
          <w:sz w:val="22"/>
          <w:szCs w:val="22"/>
          <w:lang w:val="es-ES"/>
        </w:rPr>
        <w:t>genera</w:t>
      </w:r>
      <w:r w:rsidRPr="3DC7637B" w:rsidR="00765800">
        <w:rPr>
          <w:color w:val="000000" w:themeColor="text1"/>
          <w:sz w:val="22"/>
          <w:szCs w:val="22"/>
          <w:lang w:val="es-ES"/>
        </w:rPr>
        <w:t>ción de</w:t>
      </w:r>
      <w:r w:rsidRPr="3DC7637B">
        <w:rPr>
          <w:color w:val="000000" w:themeColor="text1"/>
          <w:sz w:val="22"/>
          <w:szCs w:val="22"/>
          <w:lang w:val="es-ES"/>
        </w:rPr>
        <w:t xml:space="preserve"> energía mediante paneles solares </w:t>
      </w:r>
      <w:r w:rsidRPr="3DC7637B" w:rsidR="00765800">
        <w:rPr>
          <w:color w:val="000000" w:themeColor="text1"/>
          <w:sz w:val="22"/>
          <w:szCs w:val="22"/>
          <w:lang w:val="es-ES"/>
        </w:rPr>
        <w:t xml:space="preserve">instalados </w:t>
      </w:r>
      <w:r w:rsidRPr="3DC7637B">
        <w:rPr>
          <w:color w:val="000000" w:themeColor="text1"/>
          <w:sz w:val="22"/>
          <w:szCs w:val="22"/>
          <w:lang w:val="es-ES"/>
        </w:rPr>
        <w:t xml:space="preserve">en los CEFE </w:t>
      </w:r>
      <w:r w:rsidRPr="3DC7637B" w:rsidR="00765800">
        <w:rPr>
          <w:color w:val="000000" w:themeColor="text1"/>
          <w:sz w:val="22"/>
          <w:szCs w:val="22"/>
          <w:lang w:val="es-ES"/>
        </w:rPr>
        <w:t xml:space="preserve">del </w:t>
      </w:r>
      <w:r w:rsidRPr="3DC7637B">
        <w:rPr>
          <w:color w:val="000000" w:themeColor="text1"/>
          <w:sz w:val="22"/>
          <w:szCs w:val="22"/>
          <w:lang w:val="es-ES"/>
        </w:rPr>
        <w:t xml:space="preserve">Tunal y </w:t>
      </w:r>
      <w:r w:rsidRPr="3DC7637B" w:rsidR="00765800">
        <w:rPr>
          <w:color w:val="000000" w:themeColor="text1"/>
          <w:sz w:val="22"/>
          <w:szCs w:val="22"/>
          <w:lang w:val="es-ES"/>
        </w:rPr>
        <w:t xml:space="preserve">de </w:t>
      </w:r>
      <w:r w:rsidRPr="3DC7637B">
        <w:rPr>
          <w:color w:val="000000" w:themeColor="text1"/>
          <w:sz w:val="22"/>
          <w:szCs w:val="22"/>
          <w:lang w:val="es-ES"/>
        </w:rPr>
        <w:t xml:space="preserve">San Cristóbal, la energía </w:t>
      </w:r>
      <w:r w:rsidRPr="3DC7637B" w:rsidR="00765800">
        <w:rPr>
          <w:color w:val="000000" w:themeColor="text1"/>
          <w:sz w:val="22"/>
          <w:szCs w:val="22"/>
          <w:lang w:val="es-ES"/>
        </w:rPr>
        <w:t xml:space="preserve">que se </w:t>
      </w:r>
      <w:r w:rsidRPr="3DC7637B" w:rsidR="32DDEFC4">
        <w:rPr>
          <w:color w:val="000000" w:themeColor="text1"/>
          <w:sz w:val="22"/>
          <w:szCs w:val="22"/>
          <w:lang w:val="es-ES"/>
        </w:rPr>
        <w:t xml:space="preserve">genere </w:t>
      </w:r>
      <w:r w:rsidRPr="3DC7637B" w:rsidR="00765800">
        <w:rPr>
          <w:color w:val="000000" w:themeColor="text1"/>
          <w:sz w:val="22"/>
          <w:szCs w:val="22"/>
          <w:lang w:val="es-ES"/>
        </w:rPr>
        <w:t>se vendrá</w:t>
      </w:r>
      <w:r w:rsidRPr="3DC7637B">
        <w:rPr>
          <w:color w:val="000000" w:themeColor="text1"/>
          <w:sz w:val="22"/>
          <w:szCs w:val="22"/>
          <w:lang w:val="es-ES"/>
        </w:rPr>
        <w:t xml:space="preserve"> </w:t>
      </w:r>
      <w:r w:rsidRPr="3DC7637B" w:rsidR="00765800">
        <w:rPr>
          <w:color w:val="000000" w:themeColor="text1"/>
          <w:sz w:val="22"/>
          <w:szCs w:val="22"/>
          <w:lang w:val="es-ES"/>
        </w:rPr>
        <w:t>al operador del servicio</w:t>
      </w:r>
      <w:r w:rsidRPr="3DC7637B">
        <w:rPr>
          <w:color w:val="000000" w:themeColor="text1"/>
          <w:sz w:val="22"/>
          <w:szCs w:val="22"/>
          <w:lang w:val="es-ES"/>
        </w:rPr>
        <w:t xml:space="preserve"> ENEL, </w:t>
      </w:r>
      <w:r w:rsidRPr="3DC7637B" w:rsidR="00765800">
        <w:rPr>
          <w:color w:val="000000" w:themeColor="text1"/>
          <w:sz w:val="22"/>
          <w:szCs w:val="22"/>
          <w:lang w:val="es-ES"/>
        </w:rPr>
        <w:t xml:space="preserve">y se </w:t>
      </w:r>
      <w:r w:rsidRPr="3DC7637B">
        <w:rPr>
          <w:color w:val="000000" w:themeColor="text1"/>
          <w:sz w:val="22"/>
          <w:szCs w:val="22"/>
          <w:lang w:val="es-ES"/>
        </w:rPr>
        <w:t xml:space="preserve">distribuirla </w:t>
      </w:r>
      <w:r w:rsidRPr="3DC7637B" w:rsidR="00765800">
        <w:rPr>
          <w:color w:val="000000" w:themeColor="text1"/>
          <w:sz w:val="22"/>
          <w:szCs w:val="22"/>
          <w:lang w:val="es-ES"/>
        </w:rPr>
        <w:t xml:space="preserve">a </w:t>
      </w:r>
      <w:r w:rsidRPr="3DC7637B">
        <w:rPr>
          <w:color w:val="000000" w:themeColor="text1"/>
          <w:sz w:val="22"/>
          <w:szCs w:val="22"/>
          <w:lang w:val="es-ES"/>
        </w:rPr>
        <w:t xml:space="preserve">2.000 </w:t>
      </w:r>
      <w:r w:rsidRPr="3DC7637B">
        <w:rPr>
          <w:color w:val="000000" w:themeColor="text1"/>
          <w:sz w:val="22"/>
          <w:szCs w:val="22"/>
          <w:lang w:val="es-ES"/>
        </w:rPr>
        <w:t>hogares con déficits</w:t>
      </w:r>
      <w:r w:rsidRPr="3DC7637B" w:rsidR="00765800">
        <w:rPr>
          <w:color w:val="000000" w:themeColor="text1"/>
          <w:sz w:val="22"/>
          <w:szCs w:val="22"/>
          <w:lang w:val="es-ES"/>
        </w:rPr>
        <w:t xml:space="preserve"> (previamente identificados)</w:t>
      </w:r>
      <w:r w:rsidRPr="3DC7637B">
        <w:rPr>
          <w:color w:val="000000" w:themeColor="text1"/>
          <w:sz w:val="22"/>
          <w:szCs w:val="22"/>
          <w:lang w:val="es-ES"/>
        </w:rPr>
        <w:t>,</w:t>
      </w:r>
      <w:r w:rsidRPr="3DC7637B" w:rsidR="00765800">
        <w:rPr>
          <w:color w:val="000000" w:themeColor="text1"/>
          <w:sz w:val="22"/>
          <w:szCs w:val="22"/>
          <w:lang w:val="es-ES"/>
        </w:rPr>
        <w:t xml:space="preserve"> que</w:t>
      </w:r>
      <w:r w:rsidRPr="3DC7637B">
        <w:rPr>
          <w:color w:val="000000" w:themeColor="text1"/>
          <w:sz w:val="22"/>
          <w:szCs w:val="22"/>
          <w:lang w:val="es-ES"/>
        </w:rPr>
        <w:t xml:space="preserve"> </w:t>
      </w:r>
      <w:r w:rsidRPr="3DC7637B" w:rsidR="00765800">
        <w:rPr>
          <w:color w:val="000000" w:themeColor="text1"/>
          <w:sz w:val="22"/>
          <w:szCs w:val="22"/>
          <w:lang w:val="es-ES"/>
        </w:rPr>
        <w:t>adicionalmente se</w:t>
      </w:r>
      <w:r w:rsidRPr="3DC7637B">
        <w:rPr>
          <w:color w:val="000000" w:themeColor="text1"/>
          <w:sz w:val="22"/>
          <w:szCs w:val="22"/>
          <w:lang w:val="es-ES"/>
        </w:rPr>
        <w:t xml:space="preserve"> otorgar</w:t>
      </w:r>
      <w:r w:rsidRPr="3DC7637B" w:rsidR="00765800">
        <w:rPr>
          <w:color w:val="000000" w:themeColor="text1"/>
          <w:sz w:val="22"/>
          <w:szCs w:val="22"/>
          <w:lang w:val="es-ES"/>
        </w:rPr>
        <w:t>á</w:t>
      </w:r>
      <w:r w:rsidRPr="3DC7637B">
        <w:rPr>
          <w:color w:val="000000" w:themeColor="text1"/>
          <w:sz w:val="22"/>
          <w:szCs w:val="22"/>
          <w:lang w:val="es-ES"/>
        </w:rPr>
        <w:t xml:space="preserve"> un beneficio en su factura, </w:t>
      </w:r>
      <w:r w:rsidRPr="3DC7637B" w:rsidR="00765800">
        <w:rPr>
          <w:color w:val="000000" w:themeColor="text1"/>
          <w:sz w:val="22"/>
          <w:szCs w:val="22"/>
          <w:lang w:val="es-ES"/>
        </w:rPr>
        <w:t xml:space="preserve">el cual </w:t>
      </w:r>
      <w:r w:rsidRPr="3DC7637B">
        <w:rPr>
          <w:color w:val="000000" w:themeColor="text1"/>
          <w:sz w:val="22"/>
          <w:szCs w:val="22"/>
          <w:lang w:val="es-ES"/>
        </w:rPr>
        <w:t xml:space="preserve">puede llegar </w:t>
      </w:r>
      <w:r w:rsidRPr="3DC7637B" w:rsidR="00765800">
        <w:rPr>
          <w:color w:val="000000" w:themeColor="text1"/>
          <w:sz w:val="22"/>
          <w:szCs w:val="22"/>
          <w:lang w:val="es-ES"/>
        </w:rPr>
        <w:t xml:space="preserve">a ahorrar </w:t>
      </w:r>
      <w:r w:rsidRPr="3DC7637B">
        <w:rPr>
          <w:color w:val="000000" w:themeColor="text1"/>
          <w:sz w:val="22"/>
          <w:szCs w:val="22"/>
          <w:lang w:val="es-ES"/>
        </w:rPr>
        <w:t xml:space="preserve">hasta del 65% del consumo de un hogar </w:t>
      </w:r>
      <w:r w:rsidRPr="3DC7637B" w:rsidR="00765800">
        <w:rPr>
          <w:color w:val="000000" w:themeColor="text1"/>
          <w:sz w:val="22"/>
          <w:szCs w:val="22"/>
          <w:lang w:val="es-ES"/>
        </w:rPr>
        <w:t xml:space="preserve">de </w:t>
      </w:r>
      <w:r w:rsidRPr="3DC7637B">
        <w:rPr>
          <w:color w:val="000000" w:themeColor="text1"/>
          <w:sz w:val="22"/>
          <w:szCs w:val="22"/>
          <w:lang w:val="es-ES"/>
        </w:rPr>
        <w:t>estrato 1.</w:t>
      </w:r>
    </w:p>
    <w:p w:rsidR="00442138" w:rsidP="3DC7637B" w:rsidRDefault="00765800" w14:paraId="453D2CD8" w14:textId="6CEAC1D4">
      <w:pPr>
        <w:spacing w:after="120"/>
        <w:jc w:val="both"/>
        <w:rPr>
          <w:color w:val="000000"/>
          <w:sz w:val="22"/>
          <w:szCs w:val="22"/>
          <w:lang w:val="es-ES"/>
        </w:rPr>
      </w:pPr>
      <w:r w:rsidRPr="3DC7637B">
        <w:rPr>
          <w:color w:val="000000" w:themeColor="text1"/>
          <w:sz w:val="22"/>
          <w:szCs w:val="22"/>
          <w:lang w:val="es-ES"/>
        </w:rPr>
        <w:t xml:space="preserve">El proyecto con los paneles </w:t>
      </w:r>
      <w:r w:rsidRPr="3DC7637B" w:rsidR="5CED869D">
        <w:rPr>
          <w:color w:val="000000" w:themeColor="text1"/>
          <w:sz w:val="22"/>
          <w:szCs w:val="22"/>
          <w:lang w:val="es-ES"/>
        </w:rPr>
        <w:t>solares</w:t>
      </w:r>
      <w:r w:rsidRPr="3DC7637B">
        <w:rPr>
          <w:color w:val="000000" w:themeColor="text1"/>
          <w:sz w:val="22"/>
          <w:szCs w:val="22"/>
          <w:lang w:val="es-ES"/>
        </w:rPr>
        <w:t xml:space="preserve"> </w:t>
      </w:r>
      <w:r w:rsidRPr="3DC7637B" w:rsidR="00810D9A">
        <w:rPr>
          <w:color w:val="000000" w:themeColor="text1"/>
          <w:sz w:val="22"/>
          <w:szCs w:val="22"/>
          <w:lang w:val="es-ES"/>
        </w:rPr>
        <w:t xml:space="preserve">generará </w:t>
      </w:r>
      <w:r w:rsidRPr="3DC7637B">
        <w:rPr>
          <w:color w:val="000000" w:themeColor="text1"/>
          <w:sz w:val="22"/>
          <w:szCs w:val="22"/>
          <w:lang w:val="es-ES"/>
        </w:rPr>
        <w:t>un 1 megavatio</w:t>
      </w:r>
      <w:r w:rsidRPr="3DC7637B" w:rsidR="00810D9A">
        <w:rPr>
          <w:color w:val="000000" w:themeColor="text1"/>
          <w:sz w:val="22"/>
          <w:szCs w:val="22"/>
          <w:lang w:val="es-ES"/>
        </w:rPr>
        <w:t xml:space="preserve"> de energía</w:t>
      </w:r>
      <w:r w:rsidRPr="3DC7637B">
        <w:rPr>
          <w:color w:val="000000" w:themeColor="text1"/>
          <w:sz w:val="22"/>
          <w:szCs w:val="22"/>
          <w:lang w:val="es-ES"/>
        </w:rPr>
        <w:t xml:space="preserve"> (</w:t>
      </w:r>
      <w:r w:rsidRPr="3DC7637B" w:rsidR="00810D9A">
        <w:rPr>
          <w:color w:val="000000" w:themeColor="text1"/>
          <w:sz w:val="22"/>
          <w:szCs w:val="22"/>
          <w:lang w:val="es-ES"/>
        </w:rPr>
        <w:t>l</w:t>
      </w:r>
      <w:r w:rsidRPr="3DC7637B">
        <w:rPr>
          <w:color w:val="000000" w:themeColor="text1"/>
          <w:sz w:val="22"/>
          <w:szCs w:val="22"/>
          <w:lang w:val="es-ES"/>
        </w:rPr>
        <w:t xml:space="preserve">o máximo que puede producir un auto generador), esa energía se conectará a la red, </w:t>
      </w:r>
      <w:r w:rsidRPr="3DC7637B" w:rsidR="00810D9A">
        <w:rPr>
          <w:color w:val="000000" w:themeColor="text1"/>
          <w:sz w:val="22"/>
          <w:szCs w:val="22"/>
          <w:lang w:val="es-ES"/>
        </w:rPr>
        <w:t xml:space="preserve">el 90% </w:t>
      </w:r>
      <w:r w:rsidRPr="3DC7637B">
        <w:rPr>
          <w:color w:val="000000" w:themeColor="text1"/>
          <w:sz w:val="22"/>
          <w:szCs w:val="22"/>
          <w:lang w:val="es-ES"/>
        </w:rPr>
        <w:t>del valor de esa energía, (63 millones mensuales aproximadamente / por sistema) se distribuirán entre los 2.000 hogares</w:t>
      </w:r>
      <w:r w:rsidRPr="3DC7637B" w:rsidR="00810D9A">
        <w:rPr>
          <w:color w:val="000000" w:themeColor="text1"/>
          <w:sz w:val="22"/>
          <w:szCs w:val="22"/>
          <w:lang w:val="es-ES"/>
        </w:rPr>
        <w:t xml:space="preserve"> con déficits (previamente identificados)</w:t>
      </w:r>
      <w:r w:rsidRPr="3DC7637B">
        <w:rPr>
          <w:color w:val="000000" w:themeColor="text1"/>
          <w:sz w:val="22"/>
          <w:szCs w:val="22"/>
          <w:lang w:val="es-ES"/>
        </w:rPr>
        <w:t xml:space="preserve">, y </w:t>
      </w:r>
      <w:r w:rsidRPr="3DC7637B" w:rsidR="00810D9A">
        <w:rPr>
          <w:color w:val="000000" w:themeColor="text1"/>
          <w:sz w:val="22"/>
          <w:szCs w:val="22"/>
          <w:lang w:val="es-ES"/>
        </w:rPr>
        <w:t>el</w:t>
      </w:r>
      <w:r w:rsidRPr="3DC7637B">
        <w:rPr>
          <w:color w:val="000000" w:themeColor="text1"/>
          <w:sz w:val="22"/>
          <w:szCs w:val="22"/>
          <w:lang w:val="es-ES"/>
        </w:rPr>
        <w:t xml:space="preserve">10% </w:t>
      </w:r>
      <w:r w:rsidRPr="3DC7637B" w:rsidR="00810D9A">
        <w:rPr>
          <w:color w:val="000000" w:themeColor="text1"/>
          <w:sz w:val="22"/>
          <w:szCs w:val="22"/>
          <w:lang w:val="es-ES"/>
        </w:rPr>
        <w:t xml:space="preserve">restante </w:t>
      </w:r>
      <w:r w:rsidRPr="3DC7637B">
        <w:rPr>
          <w:color w:val="000000" w:themeColor="text1"/>
          <w:sz w:val="22"/>
          <w:szCs w:val="22"/>
          <w:lang w:val="es-ES"/>
        </w:rPr>
        <w:t>se asignará al IDRD, quien es el administrador de la infraestructura, para la sostenibilidad y mantenimiento de los sistemas.</w:t>
      </w:r>
    </w:p>
    <w:p w:rsidR="00442138" w:rsidP="3DC7637B" w:rsidRDefault="008A6557" w14:paraId="56EE391A" w14:textId="49AB87EB">
      <w:pPr>
        <w:spacing w:after="120"/>
        <w:jc w:val="both"/>
        <w:rPr>
          <w:color w:val="000000"/>
          <w:sz w:val="22"/>
          <w:szCs w:val="22"/>
          <w:lang w:val="es-ES"/>
        </w:rPr>
      </w:pPr>
      <w:r w:rsidRPr="3DC7637B">
        <w:rPr>
          <w:color w:val="000000" w:themeColor="text1"/>
          <w:sz w:val="22"/>
          <w:szCs w:val="22"/>
          <w:lang w:val="es-ES"/>
        </w:rPr>
        <w:t>La gestión de este proyecto ha sido un esfuerzo enorme</w:t>
      </w:r>
      <w:r w:rsidRPr="3DC7637B" w:rsidR="00810D9A">
        <w:rPr>
          <w:color w:val="000000" w:themeColor="text1"/>
          <w:sz w:val="22"/>
          <w:szCs w:val="22"/>
          <w:lang w:val="es-ES"/>
        </w:rPr>
        <w:t xml:space="preserve">, con la participación </w:t>
      </w:r>
      <w:r w:rsidRPr="3DC7637B">
        <w:rPr>
          <w:color w:val="000000" w:themeColor="text1"/>
          <w:sz w:val="22"/>
          <w:szCs w:val="22"/>
          <w:lang w:val="es-ES"/>
        </w:rPr>
        <w:t>de diferentes actores</w:t>
      </w:r>
      <w:r w:rsidRPr="3DC7637B" w:rsidR="00810D9A">
        <w:rPr>
          <w:color w:val="000000" w:themeColor="text1"/>
          <w:sz w:val="22"/>
          <w:szCs w:val="22"/>
          <w:lang w:val="es-ES"/>
        </w:rPr>
        <w:t>,</w:t>
      </w:r>
      <w:r w:rsidRPr="3DC7637B">
        <w:rPr>
          <w:color w:val="000000" w:themeColor="text1"/>
          <w:sz w:val="22"/>
          <w:szCs w:val="22"/>
          <w:lang w:val="es-ES"/>
        </w:rPr>
        <w:t xml:space="preserve"> y es además un ejemplo de los resultados que se pueden obtener de la articulación entre lo </w:t>
      </w:r>
      <w:r w:rsidRPr="3DC7637B" w:rsidR="00810D9A">
        <w:rPr>
          <w:color w:val="000000" w:themeColor="text1"/>
          <w:sz w:val="22"/>
          <w:szCs w:val="22"/>
          <w:lang w:val="es-ES"/>
        </w:rPr>
        <w:t xml:space="preserve">sector </w:t>
      </w:r>
      <w:r w:rsidRPr="3DC7637B">
        <w:rPr>
          <w:color w:val="000000" w:themeColor="text1"/>
          <w:sz w:val="22"/>
          <w:szCs w:val="22"/>
          <w:lang w:val="es-ES"/>
        </w:rPr>
        <w:t xml:space="preserve">público y </w:t>
      </w:r>
      <w:r w:rsidRPr="3DC7637B" w:rsidR="00810D9A">
        <w:rPr>
          <w:color w:val="000000" w:themeColor="text1"/>
          <w:sz w:val="22"/>
          <w:szCs w:val="22"/>
          <w:lang w:val="es-ES"/>
        </w:rPr>
        <w:t>el sector</w:t>
      </w:r>
      <w:r w:rsidRPr="3DC7637B">
        <w:rPr>
          <w:color w:val="000000" w:themeColor="text1"/>
          <w:sz w:val="22"/>
          <w:szCs w:val="22"/>
          <w:lang w:val="es-ES"/>
        </w:rPr>
        <w:t xml:space="preserve"> privado:</w:t>
      </w:r>
    </w:p>
    <w:p w:rsidR="00442138" w:rsidRDefault="008A6557" w14:paraId="0C118419" w14:textId="50273131">
      <w:pPr>
        <w:numPr>
          <w:ilvl w:val="0"/>
          <w:numId w:val="1"/>
        </w:numPr>
        <w:pBdr>
          <w:top w:val="nil"/>
          <w:left w:val="nil"/>
          <w:bottom w:val="nil"/>
          <w:right w:val="nil"/>
          <w:between w:val="nil"/>
        </w:pBdr>
        <w:spacing w:after="120"/>
        <w:jc w:val="both"/>
        <w:rPr>
          <w:color w:val="000000"/>
          <w:sz w:val="22"/>
          <w:szCs w:val="22"/>
        </w:rPr>
      </w:pPr>
      <w:r>
        <w:rPr>
          <w:color w:val="000000"/>
          <w:sz w:val="22"/>
          <w:szCs w:val="22"/>
        </w:rPr>
        <w:t>La SDHT, el IDRD y el GEB instala</w:t>
      </w:r>
      <w:r w:rsidR="00810D9A">
        <w:rPr>
          <w:color w:val="000000"/>
          <w:sz w:val="22"/>
          <w:szCs w:val="22"/>
        </w:rPr>
        <w:t>ran</w:t>
      </w:r>
      <w:r>
        <w:rPr>
          <w:color w:val="000000"/>
          <w:sz w:val="22"/>
          <w:szCs w:val="22"/>
        </w:rPr>
        <w:t xml:space="preserve"> los sistemas solares en el CEFE mediante el </w:t>
      </w:r>
      <w:r w:rsidR="00810D9A">
        <w:rPr>
          <w:color w:val="000000"/>
          <w:sz w:val="22"/>
          <w:szCs w:val="22"/>
        </w:rPr>
        <w:t>M</w:t>
      </w:r>
      <w:r>
        <w:rPr>
          <w:color w:val="000000"/>
          <w:sz w:val="22"/>
          <w:szCs w:val="22"/>
        </w:rPr>
        <w:t xml:space="preserve">ecanismo de </w:t>
      </w:r>
      <w:r w:rsidR="00810D9A">
        <w:rPr>
          <w:color w:val="000000"/>
          <w:sz w:val="22"/>
          <w:szCs w:val="22"/>
        </w:rPr>
        <w:t>O</w:t>
      </w:r>
      <w:r>
        <w:rPr>
          <w:color w:val="000000"/>
          <w:sz w:val="22"/>
          <w:szCs w:val="22"/>
        </w:rPr>
        <w:t xml:space="preserve">bras por </w:t>
      </w:r>
      <w:r w:rsidR="00810D9A">
        <w:rPr>
          <w:color w:val="000000"/>
          <w:sz w:val="22"/>
          <w:szCs w:val="22"/>
        </w:rPr>
        <w:t>I</w:t>
      </w:r>
      <w:r>
        <w:rPr>
          <w:color w:val="000000"/>
          <w:sz w:val="22"/>
          <w:szCs w:val="22"/>
        </w:rPr>
        <w:t>mpuestos, y la SDHT se encarga</w:t>
      </w:r>
      <w:r w:rsidR="00810D9A">
        <w:rPr>
          <w:color w:val="000000"/>
          <w:sz w:val="22"/>
          <w:szCs w:val="22"/>
        </w:rPr>
        <w:t>rá</w:t>
      </w:r>
      <w:r>
        <w:rPr>
          <w:color w:val="000000"/>
          <w:sz w:val="22"/>
          <w:szCs w:val="22"/>
        </w:rPr>
        <w:t xml:space="preserve"> de estructura</w:t>
      </w:r>
      <w:r w:rsidR="00810D9A">
        <w:rPr>
          <w:color w:val="000000"/>
          <w:sz w:val="22"/>
          <w:szCs w:val="22"/>
        </w:rPr>
        <w:t>r</w:t>
      </w:r>
      <w:r>
        <w:rPr>
          <w:color w:val="000000"/>
          <w:sz w:val="22"/>
          <w:szCs w:val="22"/>
        </w:rPr>
        <w:t xml:space="preserve"> la convocatoria de los hogares</w:t>
      </w:r>
      <w:r w:rsidR="00810D9A">
        <w:rPr>
          <w:color w:val="000000"/>
          <w:sz w:val="22"/>
          <w:szCs w:val="22"/>
        </w:rPr>
        <w:t xml:space="preserve"> beneficiarios (</w:t>
      </w:r>
      <w:r>
        <w:rPr>
          <w:color w:val="000000"/>
          <w:sz w:val="22"/>
          <w:szCs w:val="22"/>
        </w:rPr>
        <w:t xml:space="preserve">punto </w:t>
      </w:r>
      <w:r w:rsidR="00810D9A">
        <w:rPr>
          <w:color w:val="000000"/>
          <w:sz w:val="22"/>
          <w:szCs w:val="22"/>
        </w:rPr>
        <w:t xml:space="preserve">de partida </w:t>
      </w:r>
      <w:r>
        <w:rPr>
          <w:color w:val="000000"/>
          <w:sz w:val="22"/>
          <w:szCs w:val="22"/>
        </w:rPr>
        <w:t>en el que estamos</w:t>
      </w:r>
      <w:r w:rsidR="00810D9A">
        <w:rPr>
          <w:color w:val="000000"/>
          <w:sz w:val="22"/>
          <w:szCs w:val="22"/>
        </w:rPr>
        <w:t xml:space="preserve"> trabajando)</w:t>
      </w:r>
      <w:r>
        <w:rPr>
          <w:color w:val="000000"/>
          <w:sz w:val="22"/>
          <w:szCs w:val="22"/>
        </w:rPr>
        <w:t>.</w:t>
      </w:r>
    </w:p>
    <w:p w:rsidR="00442138" w:rsidP="3DC7637B" w:rsidRDefault="008A6557" w14:paraId="17056AE8" w14:textId="6D0F610B">
      <w:pPr>
        <w:numPr>
          <w:ilvl w:val="0"/>
          <w:numId w:val="1"/>
        </w:numPr>
        <w:pBdr>
          <w:top w:val="nil"/>
          <w:left w:val="nil"/>
          <w:bottom w:val="nil"/>
          <w:right w:val="nil"/>
          <w:between w:val="nil"/>
        </w:pBdr>
        <w:spacing w:after="120"/>
        <w:jc w:val="both"/>
        <w:rPr>
          <w:color w:val="000000"/>
          <w:sz w:val="22"/>
          <w:szCs w:val="22"/>
          <w:lang w:val="es-ES"/>
        </w:rPr>
      </w:pPr>
      <w:r w:rsidRPr="3DC7637B">
        <w:rPr>
          <w:color w:val="000000" w:themeColor="text1"/>
          <w:sz w:val="22"/>
          <w:szCs w:val="22"/>
          <w:lang w:val="es-ES"/>
        </w:rPr>
        <w:t xml:space="preserve">Los pasos </w:t>
      </w:r>
      <w:r w:rsidRPr="3DC7637B" w:rsidR="00810D9A">
        <w:rPr>
          <w:color w:val="000000" w:themeColor="text1"/>
          <w:sz w:val="22"/>
          <w:szCs w:val="22"/>
          <w:lang w:val="es-ES"/>
        </w:rPr>
        <w:t>por</w:t>
      </w:r>
      <w:r w:rsidRPr="3DC7637B">
        <w:rPr>
          <w:color w:val="000000" w:themeColor="text1"/>
          <w:sz w:val="22"/>
          <w:szCs w:val="22"/>
          <w:lang w:val="es-ES"/>
        </w:rPr>
        <w:t xml:space="preserve"> </w:t>
      </w:r>
      <w:r w:rsidRPr="3DC7637B" w:rsidR="3436CEA4">
        <w:rPr>
          <w:color w:val="000000" w:themeColor="text1"/>
          <w:sz w:val="22"/>
          <w:szCs w:val="22"/>
          <w:lang w:val="es-ES"/>
        </w:rPr>
        <w:t>seguir</w:t>
      </w:r>
      <w:r w:rsidRPr="3DC7637B">
        <w:rPr>
          <w:color w:val="000000" w:themeColor="text1"/>
          <w:sz w:val="22"/>
          <w:szCs w:val="22"/>
          <w:lang w:val="es-ES"/>
        </w:rPr>
        <w:t xml:space="preserve"> son la consolidación de la Comunidad Energética ante el Ministerio de Minas</w:t>
      </w:r>
      <w:r w:rsidRPr="3DC7637B" w:rsidR="00810D9A">
        <w:rPr>
          <w:color w:val="000000" w:themeColor="text1"/>
          <w:sz w:val="22"/>
          <w:szCs w:val="22"/>
          <w:lang w:val="es-ES"/>
        </w:rPr>
        <w:t xml:space="preserve"> y Energía</w:t>
      </w:r>
      <w:r w:rsidRPr="3DC7637B">
        <w:rPr>
          <w:color w:val="000000" w:themeColor="text1"/>
          <w:sz w:val="22"/>
          <w:szCs w:val="22"/>
          <w:lang w:val="es-ES"/>
        </w:rPr>
        <w:t xml:space="preserve"> (</w:t>
      </w:r>
      <w:r w:rsidRPr="3DC7637B" w:rsidR="00810D9A">
        <w:rPr>
          <w:color w:val="000000" w:themeColor="text1"/>
          <w:sz w:val="22"/>
          <w:szCs w:val="22"/>
          <w:lang w:val="es-ES"/>
        </w:rPr>
        <w:t>p</w:t>
      </w:r>
      <w:r w:rsidRPr="3DC7637B">
        <w:rPr>
          <w:color w:val="000000" w:themeColor="text1"/>
          <w:sz w:val="22"/>
          <w:szCs w:val="22"/>
          <w:lang w:val="es-ES"/>
        </w:rPr>
        <w:t xml:space="preserve">ues </w:t>
      </w:r>
      <w:r w:rsidRPr="3DC7637B" w:rsidR="00810D9A">
        <w:rPr>
          <w:color w:val="000000" w:themeColor="text1"/>
          <w:sz w:val="22"/>
          <w:szCs w:val="22"/>
          <w:lang w:val="es-ES"/>
        </w:rPr>
        <w:t xml:space="preserve">es el ministerio el competente para </w:t>
      </w:r>
      <w:r w:rsidRPr="3DC7637B">
        <w:rPr>
          <w:color w:val="000000" w:themeColor="text1"/>
          <w:sz w:val="22"/>
          <w:szCs w:val="22"/>
          <w:lang w:val="es-ES"/>
        </w:rPr>
        <w:t>trasladar el valor de la energía a los hogares) y la formalización ante ENEL como comercializador, para poder llevar a cabo el beneficio.</w:t>
      </w:r>
    </w:p>
    <w:p w:rsidR="00442138" w:rsidP="3DC7637B" w:rsidRDefault="00810D9A" w14:paraId="45E3061F" w14:textId="7C3B2CF7">
      <w:pPr>
        <w:spacing w:after="120"/>
        <w:jc w:val="both"/>
        <w:rPr>
          <w:color w:val="000000"/>
          <w:sz w:val="22"/>
          <w:szCs w:val="22"/>
          <w:lang w:val="es-ES"/>
        </w:rPr>
      </w:pPr>
      <w:r w:rsidRPr="3DC7637B">
        <w:rPr>
          <w:color w:val="000000" w:themeColor="text1"/>
          <w:sz w:val="22"/>
          <w:szCs w:val="22"/>
          <w:lang w:val="es-ES"/>
        </w:rPr>
        <w:t>Hoy un hogar de estrato 1 paga $ 41.357 en promedio (beneficios estimados),</w:t>
      </w:r>
      <w:r w:rsidRPr="3DC7637B" w:rsidR="17F81685">
        <w:rPr>
          <w:color w:val="000000" w:themeColor="text1"/>
          <w:sz w:val="22"/>
          <w:szCs w:val="22"/>
          <w:lang w:val="es-ES"/>
        </w:rPr>
        <w:t xml:space="preserve"> </w:t>
      </w:r>
      <w:r w:rsidRPr="3DC7637B">
        <w:rPr>
          <w:color w:val="000000" w:themeColor="text1"/>
          <w:sz w:val="22"/>
          <w:szCs w:val="22"/>
          <w:lang w:val="es-ES"/>
        </w:rPr>
        <w:t>mediante la implementación del proyecto, este hogar a pagará $ 26.872 en promedio. Adicionalmente, el proyecto impacta positivamente la reducción del subsidio que aporta la nación para financiar la energía al estrato 1, hoy la nación subsidia $ 62.016, con la implementación proyecto, el aporte se reducirá a $</w:t>
      </w:r>
      <w:r w:rsidRPr="3DC7637B" w:rsidR="00371B7B">
        <w:rPr>
          <w:color w:val="000000" w:themeColor="text1"/>
          <w:sz w:val="22"/>
          <w:szCs w:val="22"/>
          <w:lang w:val="es-ES"/>
        </w:rPr>
        <w:t xml:space="preserve"> </w:t>
      </w:r>
      <w:r w:rsidRPr="3DC7637B">
        <w:rPr>
          <w:color w:val="000000" w:themeColor="text1"/>
          <w:sz w:val="22"/>
          <w:szCs w:val="22"/>
          <w:lang w:val="es-ES"/>
        </w:rPr>
        <w:t xml:space="preserve">40.308. </w:t>
      </w:r>
      <w:r w:rsidRPr="3DC7637B" w:rsidR="00371B7B">
        <w:rPr>
          <w:color w:val="000000" w:themeColor="text1"/>
          <w:sz w:val="22"/>
          <w:szCs w:val="22"/>
          <w:lang w:val="es-ES"/>
        </w:rPr>
        <w:t>Es de</w:t>
      </w:r>
      <w:r w:rsidRPr="3DC7637B">
        <w:rPr>
          <w:color w:val="000000" w:themeColor="text1"/>
          <w:sz w:val="22"/>
          <w:szCs w:val="22"/>
          <w:lang w:val="es-ES"/>
        </w:rPr>
        <w:t xml:space="preserve"> considerar, que</w:t>
      </w:r>
      <w:r w:rsidRPr="3DC7637B" w:rsidR="00371B7B">
        <w:rPr>
          <w:color w:val="000000" w:themeColor="text1"/>
          <w:sz w:val="22"/>
          <w:szCs w:val="22"/>
          <w:lang w:val="es-ES"/>
        </w:rPr>
        <w:t xml:space="preserve"> el proyecto se desarrolla</w:t>
      </w:r>
      <w:r w:rsidRPr="3DC7637B">
        <w:rPr>
          <w:color w:val="000000" w:themeColor="text1"/>
          <w:sz w:val="22"/>
          <w:szCs w:val="22"/>
          <w:lang w:val="es-ES"/>
        </w:rPr>
        <w:t xml:space="preserve"> a partir de la producción</w:t>
      </w:r>
      <w:r w:rsidRPr="3DC7637B" w:rsidR="00371B7B">
        <w:rPr>
          <w:color w:val="000000" w:themeColor="text1"/>
          <w:sz w:val="22"/>
          <w:szCs w:val="22"/>
          <w:lang w:val="es-ES"/>
        </w:rPr>
        <w:t xml:space="preserve"> de</w:t>
      </w:r>
      <w:r w:rsidRPr="3DC7637B">
        <w:rPr>
          <w:color w:val="000000" w:themeColor="text1"/>
          <w:sz w:val="22"/>
          <w:szCs w:val="22"/>
          <w:lang w:val="es-ES"/>
        </w:rPr>
        <w:t xml:space="preserve"> energ</w:t>
      </w:r>
      <w:r w:rsidRPr="3DC7637B" w:rsidR="00371B7B">
        <w:rPr>
          <w:color w:val="000000" w:themeColor="text1"/>
          <w:sz w:val="22"/>
          <w:szCs w:val="22"/>
          <w:lang w:val="es-ES"/>
        </w:rPr>
        <w:t xml:space="preserve">ía </w:t>
      </w:r>
      <w:r w:rsidRPr="3DC7637B">
        <w:rPr>
          <w:color w:val="000000" w:themeColor="text1"/>
          <w:sz w:val="22"/>
          <w:szCs w:val="22"/>
          <w:lang w:val="es-ES"/>
        </w:rPr>
        <w:t>limpia. Algo notable en este ejercicio es evidencia</w:t>
      </w:r>
      <w:r w:rsidRPr="3DC7637B" w:rsidR="00371B7B">
        <w:rPr>
          <w:color w:val="000000" w:themeColor="text1"/>
          <w:sz w:val="22"/>
          <w:szCs w:val="22"/>
          <w:lang w:val="es-ES"/>
        </w:rPr>
        <w:t>r</w:t>
      </w:r>
      <w:r w:rsidRPr="3DC7637B">
        <w:rPr>
          <w:color w:val="000000" w:themeColor="text1"/>
          <w:sz w:val="22"/>
          <w:szCs w:val="22"/>
          <w:lang w:val="es-ES"/>
        </w:rPr>
        <w:t xml:space="preserve"> que además del beneficio a los hogares, habrá un alivio al aporte que realiza mediante subsidio la Nación.</w:t>
      </w:r>
    </w:p>
    <w:p w:rsidR="00442138" w:rsidP="3DC7637B" w:rsidRDefault="008A6557" w14:paraId="316EA3D0" w14:textId="14F4F955">
      <w:pPr>
        <w:spacing w:after="120"/>
        <w:jc w:val="both"/>
        <w:rPr>
          <w:color w:val="000000"/>
          <w:sz w:val="22"/>
          <w:szCs w:val="22"/>
          <w:lang w:val="es-ES"/>
        </w:rPr>
      </w:pPr>
      <w:r w:rsidRPr="3DC7637B">
        <w:rPr>
          <w:color w:val="000000" w:themeColor="text1"/>
          <w:sz w:val="22"/>
          <w:szCs w:val="22"/>
          <w:lang w:val="es-ES"/>
        </w:rPr>
        <w:t>Igualmente, existe un beneficio notable para el estrato 2 donde</w:t>
      </w:r>
      <w:r w:rsidRPr="3DC7637B" w:rsidR="00C26346">
        <w:rPr>
          <w:color w:val="000000" w:themeColor="text1"/>
          <w:sz w:val="22"/>
          <w:szCs w:val="22"/>
          <w:lang w:val="es-ES"/>
        </w:rPr>
        <w:t xml:space="preserve">, se podrá evidencias un </w:t>
      </w:r>
      <w:r w:rsidRPr="3DC7637B">
        <w:rPr>
          <w:color w:val="000000" w:themeColor="text1"/>
          <w:sz w:val="22"/>
          <w:szCs w:val="22"/>
          <w:lang w:val="es-ES"/>
        </w:rPr>
        <w:t xml:space="preserve">alivio considerable en </w:t>
      </w:r>
      <w:r w:rsidRPr="3DC7637B" w:rsidR="00C26346">
        <w:rPr>
          <w:color w:val="000000" w:themeColor="text1"/>
          <w:sz w:val="22"/>
          <w:szCs w:val="22"/>
          <w:lang w:val="es-ES"/>
        </w:rPr>
        <w:t xml:space="preserve">el valor de </w:t>
      </w:r>
      <w:r w:rsidRPr="3DC7637B">
        <w:rPr>
          <w:color w:val="000000" w:themeColor="text1"/>
          <w:sz w:val="22"/>
          <w:szCs w:val="22"/>
          <w:lang w:val="es-ES"/>
        </w:rPr>
        <w:t xml:space="preserve">la factura. Sin embargo, </w:t>
      </w:r>
      <w:r w:rsidRPr="3DC7637B" w:rsidR="00C26346">
        <w:rPr>
          <w:color w:val="000000" w:themeColor="text1"/>
          <w:sz w:val="22"/>
          <w:szCs w:val="22"/>
          <w:lang w:val="es-ES"/>
        </w:rPr>
        <w:t>es de</w:t>
      </w:r>
      <w:r w:rsidRPr="3DC7637B">
        <w:rPr>
          <w:color w:val="000000" w:themeColor="text1"/>
          <w:sz w:val="22"/>
          <w:szCs w:val="22"/>
          <w:lang w:val="es-ES"/>
        </w:rPr>
        <w:t xml:space="preserve"> señalar que el beneficio puede aumentar dependiendo del consumo de cada hogar, es una situación que </w:t>
      </w:r>
      <w:r w:rsidRPr="3DC7637B" w:rsidR="00C26346">
        <w:rPr>
          <w:color w:val="000000" w:themeColor="text1"/>
          <w:sz w:val="22"/>
          <w:szCs w:val="22"/>
          <w:lang w:val="es-ES"/>
        </w:rPr>
        <w:t xml:space="preserve">se debe </w:t>
      </w:r>
      <w:r w:rsidRPr="3DC7637B">
        <w:rPr>
          <w:color w:val="000000" w:themeColor="text1"/>
          <w:sz w:val="22"/>
          <w:szCs w:val="22"/>
          <w:lang w:val="es-ES"/>
        </w:rPr>
        <w:t xml:space="preserve">revisar, predio a predio, para lograr el mayor beneficio </w:t>
      </w:r>
      <w:r w:rsidRPr="3DC7637B" w:rsidR="00C26346">
        <w:rPr>
          <w:color w:val="000000" w:themeColor="text1"/>
          <w:sz w:val="22"/>
          <w:szCs w:val="22"/>
          <w:lang w:val="es-ES"/>
        </w:rPr>
        <w:t xml:space="preserve">posible a </w:t>
      </w:r>
      <w:r w:rsidRPr="3DC7637B">
        <w:rPr>
          <w:color w:val="000000" w:themeColor="text1"/>
          <w:sz w:val="22"/>
          <w:szCs w:val="22"/>
          <w:lang w:val="es-ES"/>
        </w:rPr>
        <w:t xml:space="preserve"> los hogares, al momento de constituir la </w:t>
      </w:r>
      <w:r w:rsidRPr="3DC7637B" w:rsidR="00C26346">
        <w:rPr>
          <w:color w:val="000000" w:themeColor="text1"/>
          <w:sz w:val="22"/>
          <w:szCs w:val="22"/>
          <w:lang w:val="es-ES"/>
        </w:rPr>
        <w:t>C</w:t>
      </w:r>
      <w:r w:rsidRPr="3DC7637B">
        <w:rPr>
          <w:color w:val="000000" w:themeColor="text1"/>
          <w:sz w:val="22"/>
          <w:szCs w:val="22"/>
          <w:lang w:val="es-ES"/>
        </w:rPr>
        <w:t xml:space="preserve">omunidad </w:t>
      </w:r>
      <w:r w:rsidRPr="3DC7637B" w:rsidR="00C26346">
        <w:rPr>
          <w:color w:val="000000" w:themeColor="text1"/>
          <w:sz w:val="22"/>
          <w:szCs w:val="22"/>
          <w:lang w:val="es-ES"/>
        </w:rPr>
        <w:t>E</w:t>
      </w:r>
      <w:r w:rsidRPr="3DC7637B">
        <w:rPr>
          <w:color w:val="000000" w:themeColor="text1"/>
          <w:sz w:val="22"/>
          <w:szCs w:val="22"/>
          <w:lang w:val="es-ES"/>
        </w:rPr>
        <w:t>nergética.</w:t>
      </w:r>
    </w:p>
    <w:p w:rsidR="00442138" w:rsidRDefault="008A6557" w14:paraId="7C8F2026" w14:textId="1B5FAF83">
      <w:pPr>
        <w:spacing w:after="120"/>
        <w:jc w:val="both"/>
        <w:rPr>
          <w:color w:val="000000"/>
          <w:sz w:val="22"/>
          <w:szCs w:val="22"/>
        </w:rPr>
      </w:pPr>
      <w:r>
        <w:rPr>
          <w:color w:val="000000"/>
          <w:sz w:val="22"/>
          <w:szCs w:val="22"/>
        </w:rPr>
        <w:t>Hasta el momento se ha identificado que el proyecto tien</w:t>
      </w:r>
      <w:r w:rsidR="00C26346">
        <w:rPr>
          <w:color w:val="000000"/>
          <w:sz w:val="22"/>
          <w:szCs w:val="22"/>
        </w:rPr>
        <w:t>e</w:t>
      </w:r>
      <w:r>
        <w:rPr>
          <w:color w:val="000000"/>
          <w:sz w:val="22"/>
          <w:szCs w:val="22"/>
        </w:rPr>
        <w:t xml:space="preserve"> impactos positivos ambientales, sociales y presupuestales. Reduciendo el estrés ambiental, la presión energética, y ayudando a mitigar el déficit económico que hoy tiene el IDRD para la sostenibilidad de los parques de escala estructurante.</w:t>
      </w:r>
    </w:p>
    <w:p w:rsidR="00442138" w:rsidP="3DC7637B" w:rsidRDefault="008A6557" w14:paraId="19D15DD9" w14:textId="502AEA3F">
      <w:pPr>
        <w:spacing w:after="120"/>
        <w:jc w:val="both"/>
        <w:rPr>
          <w:color w:val="000000"/>
          <w:sz w:val="22"/>
          <w:szCs w:val="22"/>
          <w:lang w:val="es-ES"/>
        </w:rPr>
      </w:pPr>
      <w:r w:rsidRPr="3DC7637B">
        <w:rPr>
          <w:color w:val="000000" w:themeColor="text1"/>
          <w:sz w:val="22"/>
          <w:szCs w:val="22"/>
          <w:lang w:val="es-ES"/>
        </w:rPr>
        <w:t>Sobre la hoja de ruta que sigue la Secretaría</w:t>
      </w:r>
      <w:r w:rsidRPr="3DC7637B" w:rsidR="00C26346">
        <w:rPr>
          <w:color w:val="000000" w:themeColor="text1"/>
          <w:sz w:val="22"/>
          <w:szCs w:val="22"/>
          <w:lang w:val="es-ES"/>
        </w:rPr>
        <w:t xml:space="preserve"> Distrital</w:t>
      </w:r>
      <w:r w:rsidRPr="3DC7637B">
        <w:rPr>
          <w:color w:val="000000" w:themeColor="text1"/>
          <w:sz w:val="22"/>
          <w:szCs w:val="22"/>
          <w:lang w:val="es-ES"/>
        </w:rPr>
        <w:t xml:space="preserve"> del Hábitat para la selección de los hogares a beneficiar</w:t>
      </w:r>
      <w:r w:rsidRPr="3DC7637B" w:rsidR="00C26346">
        <w:rPr>
          <w:color w:val="000000" w:themeColor="text1"/>
          <w:sz w:val="22"/>
          <w:szCs w:val="22"/>
          <w:lang w:val="es-ES"/>
        </w:rPr>
        <w:t>, ha</w:t>
      </w:r>
      <w:r w:rsidRPr="3DC7637B">
        <w:rPr>
          <w:color w:val="000000" w:themeColor="text1"/>
          <w:sz w:val="22"/>
          <w:szCs w:val="22"/>
          <w:lang w:val="es-ES"/>
        </w:rPr>
        <w:t xml:space="preserve"> definido territorios y criterios de priorización de hogares, y </w:t>
      </w:r>
      <w:r w:rsidRPr="3DC7637B" w:rsidR="00C26346">
        <w:rPr>
          <w:color w:val="000000" w:themeColor="text1"/>
          <w:sz w:val="22"/>
          <w:szCs w:val="22"/>
          <w:lang w:val="es-ES"/>
        </w:rPr>
        <w:t xml:space="preserve">el </w:t>
      </w:r>
      <w:r w:rsidRPr="3DC7637B">
        <w:rPr>
          <w:color w:val="000000" w:themeColor="text1"/>
          <w:sz w:val="22"/>
          <w:szCs w:val="22"/>
          <w:lang w:val="es-ES"/>
        </w:rPr>
        <w:t>plan es hacer una convocatoria pública, para que los hogares se inscriban, mediante un servicio tecnológico que dispon</w:t>
      </w:r>
      <w:r w:rsidRPr="3DC7637B" w:rsidR="00C26346">
        <w:rPr>
          <w:color w:val="000000" w:themeColor="text1"/>
          <w:sz w:val="22"/>
          <w:szCs w:val="22"/>
          <w:lang w:val="es-ES"/>
        </w:rPr>
        <w:t>drá</w:t>
      </w:r>
      <w:r w:rsidRPr="3DC7637B">
        <w:rPr>
          <w:color w:val="000000" w:themeColor="text1"/>
          <w:sz w:val="22"/>
          <w:szCs w:val="22"/>
          <w:lang w:val="es-ES"/>
        </w:rPr>
        <w:t xml:space="preserve"> la SDHT y una vez </w:t>
      </w:r>
      <w:r w:rsidRPr="3DC7637B" w:rsidR="00C26346">
        <w:rPr>
          <w:color w:val="000000" w:themeColor="text1"/>
          <w:sz w:val="22"/>
          <w:szCs w:val="22"/>
          <w:lang w:val="es-ES"/>
        </w:rPr>
        <w:t xml:space="preserve">se </w:t>
      </w:r>
      <w:r w:rsidRPr="3DC7637B">
        <w:rPr>
          <w:color w:val="000000" w:themeColor="text1"/>
          <w:sz w:val="22"/>
          <w:szCs w:val="22"/>
          <w:lang w:val="es-ES"/>
        </w:rPr>
        <w:t xml:space="preserve">tenga la totalidad de hogares seleccionados y viabilizados, </w:t>
      </w:r>
      <w:r w:rsidRPr="3DC7637B" w:rsidR="00C26346">
        <w:rPr>
          <w:color w:val="000000" w:themeColor="text1"/>
          <w:sz w:val="22"/>
          <w:szCs w:val="22"/>
          <w:lang w:val="es-ES"/>
        </w:rPr>
        <w:t xml:space="preserve">se procederá </w:t>
      </w:r>
      <w:r w:rsidRPr="3DC7637B">
        <w:rPr>
          <w:color w:val="000000" w:themeColor="text1"/>
          <w:sz w:val="22"/>
          <w:szCs w:val="22"/>
          <w:lang w:val="es-ES"/>
        </w:rPr>
        <w:t xml:space="preserve">a inscribirnos como Comunidad Energética ante el Ministerio. </w:t>
      </w:r>
      <w:r w:rsidRPr="3DC7637B" w:rsidR="00C26346">
        <w:rPr>
          <w:color w:val="000000" w:themeColor="text1"/>
          <w:sz w:val="22"/>
          <w:szCs w:val="22"/>
          <w:lang w:val="es-ES"/>
        </w:rPr>
        <w:t xml:space="preserve">El </w:t>
      </w:r>
      <w:r w:rsidRPr="3DC7637B">
        <w:rPr>
          <w:color w:val="000000" w:themeColor="text1"/>
          <w:sz w:val="22"/>
          <w:szCs w:val="22"/>
          <w:lang w:val="es-ES"/>
        </w:rPr>
        <w:t>objetivo es abrir la convocatoria el próximo 12 de diciembre</w:t>
      </w:r>
      <w:r w:rsidRPr="3DC7637B" w:rsidR="00C26346">
        <w:rPr>
          <w:color w:val="000000" w:themeColor="text1"/>
          <w:sz w:val="22"/>
          <w:szCs w:val="22"/>
          <w:lang w:val="es-ES"/>
        </w:rPr>
        <w:t xml:space="preserve"> de 20025</w:t>
      </w:r>
      <w:r w:rsidRPr="3DC7637B">
        <w:rPr>
          <w:color w:val="000000" w:themeColor="text1"/>
          <w:sz w:val="22"/>
          <w:szCs w:val="22"/>
          <w:lang w:val="es-ES"/>
        </w:rPr>
        <w:t xml:space="preserve"> y </w:t>
      </w:r>
      <w:r w:rsidRPr="3DC7637B" w:rsidR="00C26346">
        <w:rPr>
          <w:color w:val="000000" w:themeColor="text1"/>
          <w:sz w:val="22"/>
          <w:szCs w:val="22"/>
          <w:lang w:val="es-ES"/>
        </w:rPr>
        <w:t xml:space="preserve">se extiende la la </w:t>
      </w:r>
      <w:r w:rsidRPr="3DC7637B">
        <w:rPr>
          <w:color w:val="000000" w:themeColor="text1"/>
          <w:sz w:val="22"/>
          <w:szCs w:val="22"/>
          <w:lang w:val="es-ES"/>
        </w:rPr>
        <w:t>inv</w:t>
      </w:r>
      <w:r w:rsidRPr="3DC7637B">
        <w:rPr>
          <w:color w:val="000000" w:themeColor="text1"/>
          <w:sz w:val="22"/>
          <w:szCs w:val="22"/>
          <w:lang w:val="es-ES"/>
        </w:rPr>
        <w:t>ita</w:t>
      </w:r>
      <w:r w:rsidRPr="3DC7637B" w:rsidR="00C26346">
        <w:rPr>
          <w:color w:val="000000" w:themeColor="text1"/>
          <w:sz w:val="22"/>
          <w:szCs w:val="22"/>
          <w:lang w:val="es-ES"/>
        </w:rPr>
        <w:t>ción</w:t>
      </w:r>
      <w:r w:rsidRPr="3DC7637B">
        <w:rPr>
          <w:color w:val="000000" w:themeColor="text1"/>
          <w:sz w:val="22"/>
          <w:szCs w:val="22"/>
          <w:lang w:val="es-ES"/>
        </w:rPr>
        <w:t xml:space="preserve"> a participar</w:t>
      </w:r>
      <w:r w:rsidRPr="3DC7637B" w:rsidR="00C26346">
        <w:rPr>
          <w:color w:val="000000" w:themeColor="text1"/>
          <w:sz w:val="22"/>
          <w:szCs w:val="22"/>
          <w:lang w:val="es-ES"/>
        </w:rPr>
        <w:t>, a los miembros de esta Comisión</w:t>
      </w:r>
      <w:r w:rsidRPr="3DC7637B">
        <w:rPr>
          <w:color w:val="000000" w:themeColor="text1"/>
          <w:sz w:val="22"/>
          <w:szCs w:val="22"/>
          <w:lang w:val="es-ES"/>
        </w:rPr>
        <w:t xml:space="preserve"> </w:t>
      </w:r>
      <w:r w:rsidRPr="3DC7637B" w:rsidR="00C26346">
        <w:rPr>
          <w:color w:val="000000" w:themeColor="text1"/>
          <w:sz w:val="22"/>
          <w:szCs w:val="22"/>
          <w:lang w:val="es-ES"/>
        </w:rPr>
        <w:t>a participar  del</w:t>
      </w:r>
      <w:r w:rsidRPr="3DC7637B">
        <w:rPr>
          <w:color w:val="000000" w:themeColor="text1"/>
          <w:sz w:val="22"/>
          <w:szCs w:val="22"/>
          <w:lang w:val="es-ES"/>
        </w:rPr>
        <w:t xml:space="preserve"> evento de apertura en uno de los CEFE donde se instalará la infraestructura.</w:t>
      </w:r>
    </w:p>
    <w:p w:rsidR="00442138" w:rsidP="3DC7637B" w:rsidRDefault="008A6557" w14:paraId="100A140B" w14:textId="373FAE00">
      <w:pPr>
        <w:spacing w:after="120"/>
        <w:jc w:val="both"/>
        <w:rPr>
          <w:color w:val="000000"/>
          <w:sz w:val="22"/>
          <w:szCs w:val="22"/>
          <w:lang w:val="es-ES"/>
        </w:rPr>
      </w:pPr>
      <w:r w:rsidRPr="3DC7637B">
        <w:rPr>
          <w:color w:val="000000" w:themeColor="text1"/>
          <w:sz w:val="22"/>
          <w:szCs w:val="22"/>
          <w:lang w:val="es-ES"/>
        </w:rPr>
        <w:t xml:space="preserve">Sobre los territorios de priorización se ha considerado dos fases, una primera, donde </w:t>
      </w:r>
      <w:r w:rsidRPr="3DC7637B" w:rsidR="00C26346">
        <w:rPr>
          <w:color w:val="000000" w:themeColor="text1"/>
          <w:sz w:val="22"/>
          <w:szCs w:val="22"/>
          <w:lang w:val="es-ES"/>
        </w:rPr>
        <w:t xml:space="preserve">se </w:t>
      </w:r>
      <w:r w:rsidRPr="3DC7637B">
        <w:rPr>
          <w:color w:val="000000" w:themeColor="text1"/>
          <w:sz w:val="22"/>
          <w:szCs w:val="22"/>
          <w:lang w:val="es-ES"/>
        </w:rPr>
        <w:t>abri</w:t>
      </w:r>
      <w:r w:rsidRPr="3DC7637B" w:rsidR="00C26346">
        <w:rPr>
          <w:color w:val="000000" w:themeColor="text1"/>
          <w:sz w:val="22"/>
          <w:szCs w:val="22"/>
          <w:lang w:val="es-ES"/>
        </w:rPr>
        <w:t>rá</w:t>
      </w:r>
      <w:r w:rsidRPr="3DC7637B">
        <w:rPr>
          <w:color w:val="000000" w:themeColor="text1"/>
          <w:sz w:val="22"/>
          <w:szCs w:val="22"/>
          <w:lang w:val="es-ES"/>
        </w:rPr>
        <w:t xml:space="preserve"> la convocatoria a territorios que coincidan con </w:t>
      </w:r>
      <w:r w:rsidRPr="3DC7637B" w:rsidR="00C26346">
        <w:rPr>
          <w:color w:val="000000" w:themeColor="text1"/>
          <w:sz w:val="22"/>
          <w:szCs w:val="22"/>
          <w:lang w:val="es-ES"/>
        </w:rPr>
        <w:t xml:space="preserve">los </w:t>
      </w:r>
      <w:r w:rsidRPr="3DC7637B">
        <w:rPr>
          <w:color w:val="000000" w:themeColor="text1"/>
          <w:sz w:val="22"/>
          <w:szCs w:val="22"/>
          <w:lang w:val="es-ES"/>
        </w:rPr>
        <w:t xml:space="preserve">polígonos de revitalización y territorios PIMI que tengan una proximidad relativa con los CEFE </w:t>
      </w:r>
      <w:r w:rsidRPr="3DC7637B" w:rsidR="00C26346">
        <w:rPr>
          <w:color w:val="000000" w:themeColor="text1"/>
          <w:sz w:val="22"/>
          <w:szCs w:val="22"/>
          <w:lang w:val="es-ES"/>
        </w:rPr>
        <w:t xml:space="preserve">del </w:t>
      </w:r>
      <w:r w:rsidRPr="3DC7637B">
        <w:rPr>
          <w:color w:val="000000" w:themeColor="text1"/>
          <w:sz w:val="22"/>
          <w:szCs w:val="22"/>
          <w:lang w:val="es-ES"/>
        </w:rPr>
        <w:t>Tunal y</w:t>
      </w:r>
      <w:r w:rsidRPr="3DC7637B" w:rsidR="00C26346">
        <w:rPr>
          <w:color w:val="000000" w:themeColor="text1"/>
          <w:sz w:val="22"/>
          <w:szCs w:val="22"/>
          <w:lang w:val="es-ES"/>
        </w:rPr>
        <w:t xml:space="preserve"> de</w:t>
      </w:r>
      <w:r w:rsidRPr="3DC7637B">
        <w:rPr>
          <w:color w:val="000000" w:themeColor="text1"/>
          <w:sz w:val="22"/>
          <w:szCs w:val="22"/>
          <w:lang w:val="es-ES"/>
        </w:rPr>
        <w:t xml:space="preserve"> San Cristóbal. Y si en esta primera convocatoria, no llegan los 2.000 hogares, </w:t>
      </w:r>
      <w:r w:rsidRPr="3DC7637B" w:rsidR="00C26346">
        <w:rPr>
          <w:color w:val="000000" w:themeColor="text1"/>
          <w:sz w:val="22"/>
          <w:szCs w:val="22"/>
          <w:lang w:val="es-ES"/>
        </w:rPr>
        <w:t xml:space="preserve">se </w:t>
      </w:r>
      <w:r w:rsidRPr="3DC7637B">
        <w:rPr>
          <w:color w:val="000000" w:themeColor="text1"/>
          <w:sz w:val="22"/>
          <w:szCs w:val="22"/>
          <w:lang w:val="es-ES"/>
        </w:rPr>
        <w:t>amplia</w:t>
      </w:r>
      <w:r w:rsidRPr="3DC7637B" w:rsidR="00C26346">
        <w:rPr>
          <w:color w:val="000000" w:themeColor="text1"/>
          <w:sz w:val="22"/>
          <w:szCs w:val="22"/>
          <w:lang w:val="es-ES"/>
        </w:rPr>
        <w:t xml:space="preserve">rán </w:t>
      </w:r>
      <w:r w:rsidRPr="3DC7637B">
        <w:rPr>
          <w:color w:val="000000" w:themeColor="text1"/>
          <w:sz w:val="22"/>
          <w:szCs w:val="22"/>
          <w:lang w:val="es-ES"/>
        </w:rPr>
        <w:t>los criterios en una segunda fase que abarca un territorio</w:t>
      </w:r>
      <w:r w:rsidRPr="3DC7637B" w:rsidR="00C26346">
        <w:rPr>
          <w:color w:val="000000" w:themeColor="text1"/>
          <w:sz w:val="22"/>
          <w:szCs w:val="22"/>
          <w:lang w:val="es-ES"/>
        </w:rPr>
        <w:t xml:space="preserve"> que</w:t>
      </w:r>
      <w:r w:rsidRPr="3DC7637B">
        <w:rPr>
          <w:color w:val="000000" w:themeColor="text1"/>
          <w:sz w:val="22"/>
          <w:szCs w:val="22"/>
          <w:lang w:val="es-ES"/>
        </w:rPr>
        <w:t xml:space="preserve"> cubriría</w:t>
      </w:r>
      <w:r w:rsidRPr="3DC7637B" w:rsidR="00C26346">
        <w:rPr>
          <w:color w:val="000000" w:themeColor="text1"/>
          <w:sz w:val="22"/>
          <w:szCs w:val="22"/>
          <w:lang w:val="es-ES"/>
        </w:rPr>
        <w:t>n</w:t>
      </w:r>
      <w:r w:rsidRPr="3DC7637B">
        <w:rPr>
          <w:color w:val="000000" w:themeColor="text1"/>
          <w:sz w:val="22"/>
          <w:szCs w:val="22"/>
          <w:lang w:val="es-ES"/>
        </w:rPr>
        <w:t xml:space="preserve"> las localidades de Usme, Rafael Uribe Uribe, Tunjuelito y San Cristóbal. Es importante señalar</w:t>
      </w:r>
      <w:r w:rsidRPr="3DC7637B" w:rsidR="00C26346">
        <w:rPr>
          <w:color w:val="000000" w:themeColor="text1"/>
          <w:sz w:val="22"/>
          <w:szCs w:val="22"/>
          <w:lang w:val="es-ES"/>
        </w:rPr>
        <w:t>,</w:t>
      </w:r>
      <w:r w:rsidRPr="3DC7637B">
        <w:rPr>
          <w:color w:val="000000" w:themeColor="text1"/>
          <w:sz w:val="22"/>
          <w:szCs w:val="22"/>
          <w:lang w:val="es-ES"/>
        </w:rPr>
        <w:t xml:space="preserve"> que los hogares beneficiarios deben ser </w:t>
      </w:r>
      <w:r w:rsidRPr="3DC7637B" w:rsidR="00C26346">
        <w:rPr>
          <w:color w:val="000000" w:themeColor="text1"/>
          <w:sz w:val="22"/>
          <w:szCs w:val="22"/>
          <w:lang w:val="es-ES"/>
        </w:rPr>
        <w:t xml:space="preserve">de </w:t>
      </w:r>
      <w:r w:rsidRPr="3DC7637B">
        <w:rPr>
          <w:color w:val="000000" w:themeColor="text1"/>
          <w:sz w:val="22"/>
          <w:szCs w:val="22"/>
          <w:lang w:val="es-ES"/>
        </w:rPr>
        <w:t>estrato 1 o 2 y tener una clasificac</w:t>
      </w:r>
      <w:r w:rsidRPr="3DC7637B">
        <w:rPr>
          <w:color w:val="000000" w:themeColor="text1"/>
          <w:sz w:val="22"/>
          <w:szCs w:val="22"/>
          <w:lang w:val="es-ES"/>
        </w:rPr>
        <w:t>ión de Sisbén A o B.</w:t>
      </w:r>
    </w:p>
    <w:p w:rsidR="00442138" w:rsidP="3DC7637B" w:rsidRDefault="008A6557" w14:paraId="6DAFA50A" w14:textId="2C27D197">
      <w:pPr>
        <w:spacing w:after="120"/>
        <w:jc w:val="both"/>
        <w:rPr>
          <w:color w:val="000000"/>
          <w:sz w:val="22"/>
          <w:szCs w:val="22"/>
          <w:lang w:val="es-ES"/>
        </w:rPr>
      </w:pPr>
      <w:r w:rsidRPr="3DC7637B">
        <w:rPr>
          <w:color w:val="000000" w:themeColor="text1"/>
          <w:sz w:val="22"/>
          <w:szCs w:val="22"/>
          <w:lang w:val="es-ES"/>
        </w:rPr>
        <w:t>En este proyecto  ha generado cantidades de innovación, y uno de los componentes más importantes, es la financiación. La cual se hace mediante el mecanismo de Obras X Impuestos (Decreto</w:t>
      </w:r>
      <w:r w:rsidRPr="3DC7637B" w:rsidR="001D6A7F">
        <w:rPr>
          <w:color w:val="000000" w:themeColor="text1"/>
          <w:sz w:val="22"/>
          <w:szCs w:val="22"/>
          <w:lang w:val="es-ES"/>
        </w:rPr>
        <w:t xml:space="preserve"> Distrital</w:t>
      </w:r>
      <w:r w:rsidRPr="3DC7637B">
        <w:rPr>
          <w:color w:val="000000" w:themeColor="text1"/>
          <w:sz w:val="22"/>
          <w:szCs w:val="22"/>
          <w:lang w:val="es-ES"/>
        </w:rPr>
        <w:t xml:space="preserve"> 054</w:t>
      </w:r>
      <w:r w:rsidRPr="3DC7637B" w:rsidR="001D6A7F">
        <w:rPr>
          <w:color w:val="000000" w:themeColor="text1"/>
          <w:sz w:val="22"/>
          <w:szCs w:val="22"/>
          <w:lang w:val="es-ES"/>
        </w:rPr>
        <w:t xml:space="preserve"> de</w:t>
      </w:r>
      <w:r w:rsidRPr="3DC7637B">
        <w:rPr>
          <w:color w:val="000000" w:themeColor="text1"/>
          <w:sz w:val="22"/>
          <w:szCs w:val="22"/>
          <w:lang w:val="es-ES"/>
        </w:rPr>
        <w:t>2025), que permite que las empresas formulen proyectos que ayuda</w:t>
      </w:r>
      <w:r w:rsidRPr="3DC7637B" w:rsidR="001D6A7F">
        <w:rPr>
          <w:color w:val="000000" w:themeColor="text1"/>
          <w:sz w:val="22"/>
          <w:szCs w:val="22"/>
          <w:lang w:val="es-ES"/>
        </w:rPr>
        <w:t>n</w:t>
      </w:r>
      <w:r w:rsidRPr="3DC7637B">
        <w:rPr>
          <w:color w:val="000000" w:themeColor="text1"/>
          <w:sz w:val="22"/>
          <w:szCs w:val="22"/>
          <w:lang w:val="es-ES"/>
        </w:rPr>
        <w:t xml:space="preserve"> a la gestión de las entidades y de la función pública. En estos dos primeros proyectos de comunidades, se gestionó una inversión mediante este mecanismo de 15.857 millones de pesos. Hay que señalar que se estima que los proyectos amorticen el valor de esta inversión en un período de 5 años, plazo de la </w:t>
      </w:r>
      <w:r w:rsidRPr="3DC7637B" w:rsidR="001D6A7F">
        <w:rPr>
          <w:color w:val="000000" w:themeColor="text1"/>
          <w:sz w:val="22"/>
          <w:szCs w:val="22"/>
          <w:lang w:val="es-ES"/>
        </w:rPr>
        <w:t>C</w:t>
      </w:r>
      <w:r w:rsidRPr="3DC7637B">
        <w:rPr>
          <w:color w:val="000000" w:themeColor="text1"/>
          <w:sz w:val="22"/>
          <w:szCs w:val="22"/>
          <w:lang w:val="es-ES"/>
        </w:rPr>
        <w:t xml:space="preserve">omunidad </w:t>
      </w:r>
      <w:r w:rsidRPr="3DC7637B" w:rsidR="001D6A7F">
        <w:rPr>
          <w:color w:val="000000" w:themeColor="text1"/>
          <w:sz w:val="22"/>
          <w:szCs w:val="22"/>
          <w:lang w:val="es-ES"/>
        </w:rPr>
        <w:t>E</w:t>
      </w:r>
      <w:r w:rsidRPr="3DC7637B">
        <w:rPr>
          <w:color w:val="000000" w:themeColor="text1"/>
          <w:sz w:val="22"/>
          <w:szCs w:val="22"/>
          <w:lang w:val="es-ES"/>
        </w:rPr>
        <w:t>nergética (5 años). Por otra parte, la generación de energía será la que permita la financiación del beneficio a l</w:t>
      </w:r>
      <w:r w:rsidRPr="3DC7637B">
        <w:rPr>
          <w:color w:val="000000" w:themeColor="text1"/>
          <w:sz w:val="22"/>
          <w:szCs w:val="22"/>
          <w:lang w:val="es-ES"/>
        </w:rPr>
        <w:t xml:space="preserve">os hogares durante estos primeros 5 años duración del </w:t>
      </w:r>
      <w:r w:rsidRPr="3DC7637B" w:rsidR="001D6A7F">
        <w:rPr>
          <w:color w:val="000000" w:themeColor="text1"/>
          <w:sz w:val="22"/>
          <w:szCs w:val="22"/>
          <w:lang w:val="es-ES"/>
        </w:rPr>
        <w:t>C</w:t>
      </w:r>
      <w:r w:rsidRPr="3DC7637B">
        <w:rPr>
          <w:color w:val="000000" w:themeColor="text1"/>
          <w:sz w:val="22"/>
          <w:szCs w:val="22"/>
          <w:lang w:val="es-ES"/>
        </w:rPr>
        <w:t xml:space="preserve">onvenio </w:t>
      </w:r>
      <w:r w:rsidRPr="3DC7637B" w:rsidR="001D6A7F">
        <w:rPr>
          <w:color w:val="000000" w:themeColor="text1"/>
          <w:sz w:val="22"/>
          <w:szCs w:val="22"/>
          <w:lang w:val="es-ES"/>
        </w:rPr>
        <w:t>A</w:t>
      </w:r>
      <w:r w:rsidRPr="3DC7637B">
        <w:rPr>
          <w:color w:val="000000" w:themeColor="text1"/>
          <w:sz w:val="22"/>
          <w:szCs w:val="22"/>
          <w:lang w:val="es-ES"/>
        </w:rPr>
        <w:t>sociativo como Comunidad.</w:t>
      </w:r>
    </w:p>
    <w:p w:rsidR="00442138" w:rsidP="3DC7637B" w:rsidRDefault="008A6557" w14:paraId="065B4F92" w14:textId="02F5E134">
      <w:pPr>
        <w:spacing w:after="120"/>
        <w:jc w:val="both"/>
        <w:rPr>
          <w:color w:val="000000"/>
          <w:sz w:val="22"/>
          <w:szCs w:val="22"/>
          <w:lang w:val="es-ES"/>
        </w:rPr>
      </w:pPr>
      <w:r w:rsidRPr="3DC7637B">
        <w:rPr>
          <w:color w:val="000000" w:themeColor="text1"/>
          <w:sz w:val="22"/>
          <w:szCs w:val="22"/>
          <w:lang w:val="es-ES"/>
        </w:rPr>
        <w:t>Finalmente, se muestran otras experiencias de comunidades energéticas en el mundo, como en Cataluña, Baywind</w:t>
      </w:r>
      <w:r w:rsidRPr="3DC7637B">
        <w:rPr>
          <w:color w:val="000000" w:themeColor="text1"/>
          <w:sz w:val="22"/>
          <w:szCs w:val="22"/>
          <w:lang w:val="es-ES"/>
        </w:rPr>
        <w:t xml:space="preserve"> en el Reino Unido y Zaragoza. Sin embargo, hay que observar que el modelo implementado en Bogotá</w:t>
      </w:r>
      <w:r w:rsidRPr="3DC7637B" w:rsidR="001D6A7F">
        <w:rPr>
          <w:color w:val="000000" w:themeColor="text1"/>
          <w:sz w:val="22"/>
          <w:szCs w:val="22"/>
          <w:lang w:val="es-ES"/>
        </w:rPr>
        <w:t xml:space="preserve"> D.C.</w:t>
      </w:r>
      <w:r w:rsidRPr="3DC7637B">
        <w:rPr>
          <w:color w:val="000000" w:themeColor="text1"/>
          <w:sz w:val="22"/>
          <w:szCs w:val="22"/>
          <w:lang w:val="es-ES"/>
        </w:rPr>
        <w:t>, tiene unas particularidades en su desarrollo. Esto obedece a las condiciones de cobertura energética de Bogotá</w:t>
      </w:r>
      <w:r w:rsidRPr="3DC7637B" w:rsidR="001D6A7F">
        <w:rPr>
          <w:color w:val="000000" w:themeColor="text1"/>
          <w:sz w:val="22"/>
          <w:szCs w:val="22"/>
          <w:lang w:val="es-ES"/>
        </w:rPr>
        <w:t xml:space="preserve"> D.C.</w:t>
      </w:r>
      <w:r w:rsidRPr="3DC7637B">
        <w:rPr>
          <w:color w:val="000000" w:themeColor="text1"/>
          <w:sz w:val="22"/>
          <w:szCs w:val="22"/>
          <w:lang w:val="es-ES"/>
        </w:rPr>
        <w:t xml:space="preserve"> que llegan en área urbana al 100%. El modelo de la Nación está pensado para comunidades que no tienen cobertura del servicio, pero en la ciudad </w:t>
      </w:r>
      <w:r w:rsidRPr="3DC7637B" w:rsidR="001D6A7F">
        <w:rPr>
          <w:color w:val="000000" w:themeColor="text1"/>
          <w:sz w:val="22"/>
          <w:szCs w:val="22"/>
          <w:lang w:val="es-ES"/>
        </w:rPr>
        <w:t>este</w:t>
      </w:r>
      <w:r w:rsidRPr="3DC7637B">
        <w:rPr>
          <w:color w:val="000000" w:themeColor="text1"/>
          <w:sz w:val="22"/>
          <w:szCs w:val="22"/>
          <w:lang w:val="es-ES"/>
        </w:rPr>
        <w:t xml:space="preserve"> proyecto es una inversión pública, que constituye una comunidad por un período de tiempo, genera unos beneficios progresivo</w:t>
      </w:r>
      <w:r w:rsidRPr="3DC7637B" w:rsidR="001D6A7F">
        <w:rPr>
          <w:color w:val="000000" w:themeColor="text1"/>
          <w:sz w:val="22"/>
          <w:szCs w:val="22"/>
          <w:lang w:val="es-ES"/>
        </w:rPr>
        <w:t>s</w:t>
      </w:r>
      <w:r w:rsidRPr="3DC7637B">
        <w:rPr>
          <w:color w:val="000000" w:themeColor="text1"/>
          <w:sz w:val="22"/>
          <w:szCs w:val="22"/>
          <w:lang w:val="es-ES"/>
        </w:rPr>
        <w:t xml:space="preserve"> y temporal</w:t>
      </w:r>
      <w:r w:rsidRPr="3DC7637B" w:rsidR="001D6A7F">
        <w:rPr>
          <w:color w:val="000000" w:themeColor="text1"/>
          <w:sz w:val="22"/>
          <w:szCs w:val="22"/>
          <w:lang w:val="es-ES"/>
        </w:rPr>
        <w:t>es</w:t>
      </w:r>
      <w:r w:rsidRPr="3DC7637B">
        <w:rPr>
          <w:color w:val="000000" w:themeColor="text1"/>
          <w:sz w:val="22"/>
          <w:szCs w:val="22"/>
          <w:lang w:val="es-ES"/>
        </w:rPr>
        <w:t>, y fi</w:t>
      </w:r>
      <w:r w:rsidRPr="3DC7637B">
        <w:rPr>
          <w:color w:val="000000" w:themeColor="text1"/>
          <w:sz w:val="22"/>
          <w:szCs w:val="22"/>
          <w:lang w:val="es-ES"/>
        </w:rPr>
        <w:t>nalmente, el proyecto energético vuelve a la ciudad para generar ahorros energéticos y económicos para la ciudad.</w:t>
      </w:r>
    </w:p>
    <w:p w:rsidR="00442138" w:rsidRDefault="008A6557" w14:paraId="78084CE8" w14:textId="5C5230EE">
      <w:pPr>
        <w:spacing w:after="120"/>
        <w:jc w:val="both"/>
        <w:rPr>
          <w:color w:val="000000"/>
          <w:sz w:val="22"/>
          <w:szCs w:val="22"/>
        </w:rPr>
      </w:pPr>
      <w:r>
        <w:rPr>
          <w:color w:val="000000"/>
          <w:sz w:val="22"/>
          <w:szCs w:val="22"/>
        </w:rPr>
        <w:t xml:space="preserve">Con esto finaliza </w:t>
      </w:r>
      <w:r w:rsidR="001D6A7F">
        <w:rPr>
          <w:color w:val="000000"/>
          <w:sz w:val="22"/>
          <w:szCs w:val="22"/>
        </w:rPr>
        <w:t xml:space="preserve">la </w:t>
      </w:r>
      <w:r>
        <w:rPr>
          <w:color w:val="000000"/>
          <w:sz w:val="22"/>
          <w:szCs w:val="22"/>
        </w:rPr>
        <w:t>participación el Subsecretario</w:t>
      </w:r>
      <w:r w:rsidR="001D6A7F">
        <w:rPr>
          <w:color w:val="000000"/>
          <w:sz w:val="22"/>
          <w:szCs w:val="22"/>
        </w:rPr>
        <w:t xml:space="preserve"> de Planeación y Políticas</w:t>
      </w:r>
      <w:r>
        <w:rPr>
          <w:color w:val="000000"/>
          <w:sz w:val="22"/>
          <w:szCs w:val="22"/>
        </w:rPr>
        <w:t xml:space="preserve"> y abre un espacio para pregunta. ENEL pregunta</w:t>
      </w:r>
      <w:r w:rsidR="001D6A7F">
        <w:rPr>
          <w:color w:val="000000"/>
          <w:sz w:val="22"/>
          <w:szCs w:val="22"/>
        </w:rPr>
        <w:t>,</w:t>
      </w:r>
      <w:r>
        <w:rPr>
          <w:color w:val="000000"/>
          <w:sz w:val="22"/>
          <w:szCs w:val="22"/>
        </w:rPr>
        <w:t xml:space="preserve"> </w:t>
      </w:r>
      <w:r w:rsidRPr="004C74EB" w:rsidR="001D6A7F">
        <w:rPr>
          <w:i/>
          <w:iCs/>
          <w:color w:val="000000"/>
          <w:sz w:val="22"/>
          <w:szCs w:val="22"/>
        </w:rPr>
        <w:t>“</w:t>
      </w:r>
      <w:r w:rsidRPr="004C74EB">
        <w:rPr>
          <w:i/>
          <w:iCs/>
          <w:color w:val="000000"/>
          <w:sz w:val="22"/>
          <w:szCs w:val="22"/>
        </w:rPr>
        <w:t>quién se encargará del mantenimiento del sistema</w:t>
      </w:r>
      <w:r w:rsidRPr="004C74EB" w:rsidR="001D6A7F">
        <w:rPr>
          <w:i/>
          <w:iCs/>
          <w:color w:val="000000"/>
          <w:sz w:val="22"/>
          <w:szCs w:val="22"/>
        </w:rPr>
        <w:t>”</w:t>
      </w:r>
      <w:r>
        <w:rPr>
          <w:color w:val="000000"/>
          <w:sz w:val="22"/>
          <w:szCs w:val="22"/>
        </w:rPr>
        <w:t xml:space="preserve">, pues éste es uno de los principales cuellos de botella para el desarrollo de estos proyectos, a lo que se le informa que el IDRD se encargará del mantenimiento, </w:t>
      </w:r>
      <w:r w:rsidR="001D6A7F">
        <w:rPr>
          <w:color w:val="000000"/>
          <w:sz w:val="22"/>
          <w:szCs w:val="22"/>
        </w:rPr>
        <w:t xml:space="preserve">con los recursos </w:t>
      </w:r>
      <w:r>
        <w:rPr>
          <w:color w:val="000000"/>
          <w:sz w:val="22"/>
          <w:szCs w:val="22"/>
        </w:rPr>
        <w:t xml:space="preserve">del 10% que se le asigna a esta entidad en el </w:t>
      </w:r>
      <w:r w:rsidR="001D6A7F">
        <w:rPr>
          <w:color w:val="000000"/>
          <w:sz w:val="22"/>
          <w:szCs w:val="22"/>
        </w:rPr>
        <w:t>M</w:t>
      </w:r>
      <w:r>
        <w:rPr>
          <w:color w:val="000000"/>
          <w:sz w:val="22"/>
          <w:szCs w:val="22"/>
        </w:rPr>
        <w:t>ecanismo</w:t>
      </w:r>
      <w:r w:rsidR="001D6A7F">
        <w:rPr>
          <w:color w:val="000000"/>
          <w:sz w:val="22"/>
          <w:szCs w:val="22"/>
        </w:rPr>
        <w:t xml:space="preserve"> de Obras por Impuestos</w:t>
      </w:r>
      <w:r>
        <w:rPr>
          <w:color w:val="000000"/>
          <w:sz w:val="22"/>
          <w:szCs w:val="22"/>
        </w:rPr>
        <w:t>.</w:t>
      </w:r>
    </w:p>
    <w:p w:rsidR="00442138" w:rsidP="3DC7637B" w:rsidRDefault="001D6A7F" w14:paraId="717B5B50" w14:textId="5F5B3DE3">
      <w:pPr>
        <w:spacing w:after="120"/>
        <w:jc w:val="both"/>
        <w:rPr>
          <w:color w:val="000000"/>
          <w:sz w:val="22"/>
          <w:szCs w:val="22"/>
          <w:lang w:val="es-ES"/>
        </w:rPr>
      </w:pPr>
      <w:r w:rsidRPr="3DC7637B">
        <w:rPr>
          <w:color w:val="000000" w:themeColor="text1"/>
          <w:sz w:val="22"/>
          <w:szCs w:val="22"/>
          <w:lang w:val="es-ES"/>
        </w:rPr>
        <w:t xml:space="preserve">Pregunta la Secretaría Distrital de Ambiente </w:t>
      </w:r>
      <w:r w:rsidRPr="3DC7637B">
        <w:rPr>
          <w:i/>
          <w:iCs/>
          <w:color w:val="000000" w:themeColor="text1"/>
          <w:sz w:val="22"/>
          <w:szCs w:val="22"/>
          <w:lang w:val="es-ES"/>
        </w:rPr>
        <w:t>“vida útil del proyecto”</w:t>
      </w:r>
      <w:r w:rsidRPr="3DC7637B">
        <w:rPr>
          <w:color w:val="000000" w:themeColor="text1"/>
          <w:sz w:val="22"/>
          <w:szCs w:val="22"/>
          <w:lang w:val="es-ES"/>
        </w:rPr>
        <w:t>, , se responde que se estima que sea aproximadamente de 25 años.</w:t>
      </w:r>
    </w:p>
    <w:p w:rsidR="00442138" w:rsidRDefault="00442138" w14:paraId="246AEFCB" w14:textId="77777777">
      <w:pPr>
        <w:spacing w:after="120"/>
        <w:jc w:val="both"/>
        <w:rPr>
          <w:color w:val="000000"/>
          <w:sz w:val="22"/>
          <w:szCs w:val="22"/>
        </w:rPr>
      </w:pPr>
    </w:p>
    <w:p w:rsidR="00442138" w:rsidRDefault="008A6557" w14:paraId="357E0F98" w14:textId="77777777">
      <w:pPr>
        <w:numPr>
          <w:ilvl w:val="0"/>
          <w:numId w:val="3"/>
        </w:numPr>
        <w:pBdr>
          <w:top w:val="nil"/>
          <w:left w:val="nil"/>
          <w:bottom w:val="nil"/>
          <w:right w:val="nil"/>
          <w:between w:val="nil"/>
        </w:pBdr>
        <w:spacing w:line="259" w:lineRule="auto"/>
        <w:jc w:val="both"/>
        <w:rPr>
          <w:b/>
          <w:bCs/>
          <w:color w:val="000000"/>
          <w:sz w:val="22"/>
          <w:szCs w:val="22"/>
        </w:rPr>
      </w:pPr>
      <w:r>
        <w:rPr>
          <w:b/>
          <w:bCs/>
          <w:color w:val="000000"/>
          <w:sz w:val="22"/>
          <w:szCs w:val="22"/>
        </w:rPr>
        <w:t>ESTADO DE AVANCE DEL MEMORANDO DE ENTENDIMIENTO SOBRE EL ACUERDO POR LA LEGALIDAD.</w:t>
      </w:r>
    </w:p>
    <w:p w:rsidR="00442138" w:rsidRDefault="00442138" w14:paraId="402913AF" w14:textId="77777777">
      <w:pPr>
        <w:spacing w:line="259" w:lineRule="auto"/>
        <w:jc w:val="both"/>
        <w:rPr>
          <w:color w:val="000000"/>
          <w:sz w:val="22"/>
          <w:szCs w:val="22"/>
        </w:rPr>
      </w:pPr>
    </w:p>
    <w:p w:rsidR="00442138" w:rsidRDefault="00442138" w14:paraId="02E4F5C6" w14:textId="77777777">
      <w:pPr>
        <w:spacing w:line="259" w:lineRule="auto"/>
        <w:jc w:val="both"/>
        <w:rPr>
          <w:color w:val="000000"/>
          <w:sz w:val="22"/>
          <w:szCs w:val="22"/>
        </w:rPr>
      </w:pPr>
    </w:p>
    <w:p w:rsidR="00442138" w:rsidP="3DC7637B" w:rsidRDefault="008A6557" w14:paraId="24B54E33" w14:textId="7E099B47">
      <w:pPr>
        <w:spacing w:after="120"/>
        <w:jc w:val="both"/>
        <w:rPr>
          <w:color w:val="000000"/>
          <w:sz w:val="22"/>
          <w:szCs w:val="22"/>
          <w:lang w:val="es-ES"/>
        </w:rPr>
      </w:pPr>
      <w:r w:rsidRPr="3DC7637B">
        <w:rPr>
          <w:color w:val="000000" w:themeColor="text1"/>
          <w:sz w:val="22"/>
          <w:szCs w:val="22"/>
          <w:lang w:val="es-ES"/>
        </w:rPr>
        <w:t>El Gerente Corporativo de Planeamiento de la Empresa de Acueducto y Alcantarillado de Bogotá, Pedro Antonio Bejarano</w:t>
      </w:r>
      <w:r w:rsidRPr="3DC7637B" w:rsidR="001D6A7F">
        <w:rPr>
          <w:color w:val="000000" w:themeColor="text1"/>
          <w:sz w:val="22"/>
          <w:szCs w:val="22"/>
          <w:lang w:val="es-ES"/>
        </w:rPr>
        <w:t xml:space="preserve"> Silva</w:t>
      </w:r>
      <w:r w:rsidRPr="3DC7637B">
        <w:rPr>
          <w:color w:val="000000" w:themeColor="text1"/>
          <w:sz w:val="22"/>
          <w:szCs w:val="22"/>
          <w:lang w:val="es-ES"/>
        </w:rPr>
        <w:t xml:space="preserve">, toma la vocería sobre el avance del </w:t>
      </w:r>
      <w:r w:rsidRPr="3DC7637B" w:rsidR="001D6A7F">
        <w:rPr>
          <w:color w:val="000000" w:themeColor="text1"/>
          <w:sz w:val="22"/>
          <w:szCs w:val="22"/>
          <w:lang w:val="es-ES"/>
        </w:rPr>
        <w:t>M</w:t>
      </w:r>
      <w:r w:rsidRPr="3DC7637B">
        <w:rPr>
          <w:color w:val="000000" w:themeColor="text1"/>
          <w:sz w:val="22"/>
          <w:szCs w:val="22"/>
          <w:lang w:val="es-ES"/>
        </w:rPr>
        <w:t xml:space="preserve">emorando de </w:t>
      </w:r>
      <w:r w:rsidRPr="3DC7637B" w:rsidR="001D6A7F">
        <w:rPr>
          <w:color w:val="000000" w:themeColor="text1"/>
          <w:sz w:val="22"/>
          <w:szCs w:val="22"/>
          <w:lang w:val="es-ES"/>
        </w:rPr>
        <w:t>E</w:t>
      </w:r>
      <w:r w:rsidRPr="3DC7637B">
        <w:rPr>
          <w:color w:val="000000" w:themeColor="text1"/>
          <w:sz w:val="22"/>
          <w:szCs w:val="22"/>
          <w:lang w:val="es-ES"/>
        </w:rPr>
        <w:t xml:space="preserve">ntendimiento que busca la integración de la Secretaría </w:t>
      </w:r>
      <w:r w:rsidRPr="3DC7637B" w:rsidR="001D6A7F">
        <w:rPr>
          <w:color w:val="000000" w:themeColor="text1"/>
          <w:sz w:val="22"/>
          <w:szCs w:val="22"/>
          <w:lang w:val="es-ES"/>
        </w:rPr>
        <w:t xml:space="preserve">Distrital </w:t>
      </w:r>
      <w:r w:rsidRPr="3DC7637B">
        <w:rPr>
          <w:color w:val="000000" w:themeColor="text1"/>
          <w:sz w:val="22"/>
          <w:szCs w:val="22"/>
          <w:lang w:val="es-ES"/>
        </w:rPr>
        <w:t xml:space="preserve">del Hábitat en el Acuerdo por la </w:t>
      </w:r>
      <w:r w:rsidRPr="3DC7637B" w:rsidR="001D6A7F">
        <w:rPr>
          <w:color w:val="000000" w:themeColor="text1"/>
          <w:sz w:val="22"/>
          <w:szCs w:val="22"/>
          <w:lang w:val="es-ES"/>
        </w:rPr>
        <w:t>L</w:t>
      </w:r>
      <w:r w:rsidRPr="3DC7637B">
        <w:rPr>
          <w:color w:val="000000" w:themeColor="text1"/>
          <w:sz w:val="22"/>
          <w:szCs w:val="22"/>
          <w:lang w:val="es-ES"/>
        </w:rPr>
        <w:t xml:space="preserve">egalidad, el cual se encuentra en la fase final para su suscripción. Lo primero es reconocer el problema de la informalidad en la ciudad y su impacto en la prestación de los servicios públicos. Es un fenómeno complejo que tiene implicaciones sociales, técnicas, jurídicas y territoriales, que afecta la seguridad de las comunidades, así como </w:t>
      </w:r>
      <w:r w:rsidRPr="3DC7637B" w:rsidR="001D6A7F">
        <w:rPr>
          <w:color w:val="000000" w:themeColor="text1"/>
          <w:sz w:val="22"/>
          <w:szCs w:val="22"/>
          <w:lang w:val="es-ES"/>
        </w:rPr>
        <w:t>la generación de</w:t>
      </w:r>
      <w:r w:rsidRPr="3DC7637B">
        <w:rPr>
          <w:color w:val="000000" w:themeColor="text1"/>
          <w:sz w:val="22"/>
          <w:szCs w:val="22"/>
          <w:lang w:val="es-ES"/>
        </w:rPr>
        <w:t xml:space="preserve">pérdidas económicas </w:t>
      </w:r>
      <w:r w:rsidRPr="3DC7637B" w:rsidR="001D6A7F">
        <w:rPr>
          <w:color w:val="000000" w:themeColor="text1"/>
          <w:sz w:val="22"/>
          <w:szCs w:val="22"/>
          <w:lang w:val="es-ES"/>
        </w:rPr>
        <w:t>para</w:t>
      </w:r>
      <w:r w:rsidRPr="3DC7637B">
        <w:rPr>
          <w:color w:val="000000" w:themeColor="text1"/>
          <w:sz w:val="22"/>
          <w:szCs w:val="22"/>
          <w:lang w:val="es-ES"/>
        </w:rPr>
        <w:t xml:space="preserve"> las empresas prestadoras. Por </w:t>
      </w:r>
      <w:r w:rsidRPr="3DC7637B">
        <w:rPr>
          <w:color w:val="000000" w:themeColor="text1"/>
          <w:sz w:val="22"/>
          <w:szCs w:val="22"/>
          <w:lang w:val="es-ES"/>
        </w:rPr>
        <w:t xml:space="preserve">tal razón, mediante este </w:t>
      </w:r>
      <w:r w:rsidRPr="3DC7637B" w:rsidR="001D6A7F">
        <w:rPr>
          <w:color w:val="000000" w:themeColor="text1"/>
          <w:sz w:val="22"/>
          <w:szCs w:val="22"/>
          <w:lang w:val="es-ES"/>
        </w:rPr>
        <w:t>M</w:t>
      </w:r>
      <w:r w:rsidRPr="3DC7637B">
        <w:rPr>
          <w:color w:val="000000" w:themeColor="text1"/>
          <w:sz w:val="22"/>
          <w:szCs w:val="22"/>
          <w:lang w:val="es-ES"/>
        </w:rPr>
        <w:t xml:space="preserve">emorando de </w:t>
      </w:r>
      <w:r w:rsidRPr="3DC7637B" w:rsidR="001D6A7F">
        <w:rPr>
          <w:color w:val="000000" w:themeColor="text1"/>
          <w:sz w:val="22"/>
          <w:szCs w:val="22"/>
          <w:lang w:val="es-ES"/>
        </w:rPr>
        <w:t>E</w:t>
      </w:r>
      <w:r w:rsidRPr="3DC7637B">
        <w:rPr>
          <w:color w:val="000000" w:themeColor="text1"/>
          <w:sz w:val="22"/>
          <w:szCs w:val="22"/>
          <w:lang w:val="es-ES"/>
        </w:rPr>
        <w:t>ntendimiento se busca coordinar las acciones para regular</w:t>
      </w:r>
      <w:r w:rsidRPr="3DC7637B" w:rsidR="001D6A7F">
        <w:rPr>
          <w:color w:val="000000" w:themeColor="text1"/>
          <w:sz w:val="22"/>
          <w:szCs w:val="22"/>
          <w:lang w:val="es-ES"/>
        </w:rPr>
        <w:t>izar</w:t>
      </w:r>
      <w:r w:rsidRPr="3DC7637B">
        <w:rPr>
          <w:color w:val="000000" w:themeColor="text1"/>
          <w:sz w:val="22"/>
          <w:szCs w:val="22"/>
          <w:lang w:val="es-ES"/>
        </w:rPr>
        <w:t xml:space="preserve"> la provisión irregular de los servicios de energías, gas, alcantarillado y acueducto en los asentamientos</w:t>
      </w:r>
      <w:r w:rsidRPr="3DC7637B" w:rsidR="001D6A7F">
        <w:rPr>
          <w:color w:val="000000" w:themeColor="text1"/>
          <w:sz w:val="22"/>
          <w:szCs w:val="22"/>
          <w:lang w:val="es-ES"/>
        </w:rPr>
        <w:t xml:space="preserve"> de origen</w:t>
      </w:r>
      <w:r w:rsidRPr="3DC7637B">
        <w:rPr>
          <w:color w:val="000000" w:themeColor="text1"/>
          <w:sz w:val="22"/>
          <w:szCs w:val="22"/>
          <w:lang w:val="es-ES"/>
        </w:rPr>
        <w:t xml:space="preserve"> informal</w:t>
      </w:r>
      <w:r w:rsidRPr="3DC7637B" w:rsidR="00432AEB">
        <w:rPr>
          <w:color w:val="000000" w:themeColor="text1"/>
          <w:sz w:val="22"/>
          <w:szCs w:val="22"/>
          <w:lang w:val="es-ES"/>
        </w:rPr>
        <w:t xml:space="preserve"> presentes</w:t>
      </w:r>
      <w:r w:rsidRPr="3DC7637B">
        <w:rPr>
          <w:color w:val="000000" w:themeColor="text1"/>
          <w:sz w:val="22"/>
          <w:szCs w:val="22"/>
          <w:lang w:val="es-ES"/>
        </w:rPr>
        <w:t xml:space="preserve"> </w:t>
      </w:r>
      <w:r w:rsidRPr="3DC7637B" w:rsidR="00432AEB">
        <w:rPr>
          <w:color w:val="000000" w:themeColor="text1"/>
          <w:sz w:val="22"/>
          <w:szCs w:val="22"/>
          <w:lang w:val="es-ES"/>
        </w:rPr>
        <w:t xml:space="preserve">en </w:t>
      </w:r>
      <w:r w:rsidRPr="3DC7637B">
        <w:rPr>
          <w:color w:val="000000" w:themeColor="text1"/>
          <w:sz w:val="22"/>
          <w:szCs w:val="22"/>
          <w:lang w:val="es-ES"/>
        </w:rPr>
        <w:t>la ciudad de Bogotá</w:t>
      </w:r>
      <w:r w:rsidRPr="3DC7637B" w:rsidR="001D6A7F">
        <w:rPr>
          <w:color w:val="000000" w:themeColor="text1"/>
          <w:sz w:val="22"/>
          <w:szCs w:val="22"/>
          <w:lang w:val="es-ES"/>
        </w:rPr>
        <w:t xml:space="preserve"> D.C</w:t>
      </w:r>
      <w:r w:rsidRPr="3DC7637B">
        <w:rPr>
          <w:color w:val="000000" w:themeColor="text1"/>
          <w:sz w:val="22"/>
          <w:szCs w:val="22"/>
          <w:lang w:val="es-ES"/>
        </w:rPr>
        <w:t>. Este memorando no genera erogaciones presupuestales, genera acuerdos programáticos y operativos</w:t>
      </w:r>
      <w:r w:rsidRPr="3DC7637B" w:rsidR="00432AEB">
        <w:rPr>
          <w:color w:val="000000" w:themeColor="text1"/>
          <w:sz w:val="22"/>
          <w:szCs w:val="22"/>
          <w:lang w:val="es-ES"/>
        </w:rPr>
        <w:t>,</w:t>
      </w:r>
      <w:r w:rsidRPr="3DC7637B">
        <w:rPr>
          <w:color w:val="000000" w:themeColor="text1"/>
          <w:sz w:val="22"/>
          <w:szCs w:val="22"/>
          <w:lang w:val="es-ES"/>
        </w:rPr>
        <w:t xml:space="preserve"> </w:t>
      </w:r>
      <w:r w:rsidRPr="3DC7637B" w:rsidR="00432AEB">
        <w:rPr>
          <w:color w:val="000000" w:themeColor="text1"/>
          <w:sz w:val="22"/>
          <w:szCs w:val="22"/>
          <w:lang w:val="es-ES"/>
        </w:rPr>
        <w:t>es así como</w:t>
      </w:r>
      <w:r w:rsidRPr="3DC7637B">
        <w:rPr>
          <w:color w:val="000000" w:themeColor="text1"/>
          <w:sz w:val="22"/>
          <w:szCs w:val="22"/>
          <w:lang w:val="es-ES"/>
        </w:rPr>
        <w:t xml:space="preserve"> es importante el rol de la Secretaría </w:t>
      </w:r>
      <w:r w:rsidRPr="3DC7637B" w:rsidR="00432AEB">
        <w:rPr>
          <w:color w:val="000000" w:themeColor="text1"/>
          <w:sz w:val="22"/>
          <w:szCs w:val="22"/>
          <w:lang w:val="es-ES"/>
        </w:rPr>
        <w:t xml:space="preserve">Distrital </w:t>
      </w:r>
      <w:r w:rsidRPr="3DC7637B">
        <w:rPr>
          <w:color w:val="000000" w:themeColor="text1"/>
          <w:sz w:val="22"/>
          <w:szCs w:val="22"/>
          <w:lang w:val="es-ES"/>
        </w:rPr>
        <w:t>del Hábitat en la integración de este Acuerdo.</w:t>
      </w:r>
    </w:p>
    <w:p w:rsidR="00442138" w:rsidP="3DC7637B" w:rsidRDefault="008A6557" w14:paraId="5A85C6E1" w14:textId="70C0D2A3">
      <w:pPr>
        <w:spacing w:after="120"/>
        <w:jc w:val="both"/>
        <w:rPr>
          <w:color w:val="000000"/>
          <w:sz w:val="22"/>
          <w:szCs w:val="22"/>
          <w:lang w:val="es-ES"/>
        </w:rPr>
      </w:pPr>
      <w:r w:rsidRPr="3DC7637B">
        <w:rPr>
          <w:color w:val="000000" w:themeColor="text1"/>
          <w:sz w:val="22"/>
          <w:szCs w:val="22"/>
          <w:lang w:val="es-ES"/>
        </w:rPr>
        <w:t xml:space="preserve">La intención </w:t>
      </w:r>
      <w:r w:rsidRPr="3DC7637B" w:rsidR="00432AEB">
        <w:rPr>
          <w:color w:val="000000" w:themeColor="text1"/>
          <w:sz w:val="22"/>
          <w:szCs w:val="22"/>
          <w:lang w:val="es-ES"/>
        </w:rPr>
        <w:t>del Memorando de Entendimiento, es la de</w:t>
      </w:r>
      <w:r w:rsidRPr="3DC7637B">
        <w:rPr>
          <w:color w:val="000000" w:themeColor="text1"/>
          <w:sz w:val="22"/>
          <w:szCs w:val="22"/>
          <w:lang w:val="es-ES"/>
        </w:rPr>
        <w:t xml:space="preserve"> realizar una gestión coordinada e integrada, para promover la seguridad territorial y de los habitantes, especialmente de estos hogares que están en condición de vulnerabilidad en su gran mayoría.</w:t>
      </w:r>
    </w:p>
    <w:p w:rsidR="00442138" w:rsidP="3DC7637B" w:rsidRDefault="008A6557" w14:paraId="592B9A1A" w14:textId="066D3E12">
      <w:pPr>
        <w:spacing w:after="120"/>
        <w:jc w:val="both"/>
        <w:rPr>
          <w:color w:val="000000"/>
          <w:sz w:val="22"/>
          <w:szCs w:val="22"/>
          <w:lang w:val="es-ES"/>
        </w:rPr>
      </w:pPr>
      <w:r w:rsidRPr="3DC7637B">
        <w:rPr>
          <w:color w:val="000000" w:themeColor="text1"/>
          <w:sz w:val="22"/>
          <w:szCs w:val="22"/>
          <w:lang w:val="es-ES"/>
        </w:rPr>
        <w:t xml:space="preserve">El propósito de este </w:t>
      </w:r>
      <w:r w:rsidRPr="3DC7637B" w:rsidR="00432AEB">
        <w:rPr>
          <w:color w:val="000000" w:themeColor="text1"/>
          <w:sz w:val="22"/>
          <w:szCs w:val="22"/>
          <w:lang w:val="es-ES"/>
        </w:rPr>
        <w:t>M</w:t>
      </w:r>
      <w:r w:rsidRPr="3DC7637B">
        <w:rPr>
          <w:color w:val="000000" w:themeColor="text1"/>
          <w:sz w:val="22"/>
          <w:szCs w:val="22"/>
          <w:lang w:val="es-ES"/>
        </w:rPr>
        <w:t xml:space="preserve">emorando de </w:t>
      </w:r>
      <w:r w:rsidRPr="3DC7637B" w:rsidR="00432AEB">
        <w:rPr>
          <w:color w:val="000000" w:themeColor="text1"/>
          <w:sz w:val="22"/>
          <w:szCs w:val="22"/>
          <w:lang w:val="es-ES"/>
        </w:rPr>
        <w:t>E</w:t>
      </w:r>
      <w:r w:rsidRPr="3DC7637B">
        <w:rPr>
          <w:color w:val="000000" w:themeColor="text1"/>
          <w:sz w:val="22"/>
          <w:szCs w:val="22"/>
          <w:lang w:val="es-ES"/>
        </w:rPr>
        <w:t>ntendimiento</w:t>
      </w:r>
      <w:r w:rsidRPr="3DC7637B" w:rsidR="00432AEB">
        <w:rPr>
          <w:color w:val="000000" w:themeColor="text1"/>
          <w:sz w:val="22"/>
          <w:szCs w:val="22"/>
          <w:lang w:val="es-ES"/>
        </w:rPr>
        <w:t>, es</w:t>
      </w:r>
      <w:r w:rsidRPr="3DC7637B">
        <w:rPr>
          <w:color w:val="000000" w:themeColor="text1"/>
          <w:sz w:val="22"/>
          <w:szCs w:val="22"/>
          <w:lang w:val="es-ES"/>
        </w:rPr>
        <w:t xml:space="preserve">  crear esos mecanismos de cooperación entre el Distrito y las </w:t>
      </w:r>
      <w:r w:rsidRPr="3DC7637B" w:rsidR="00432AEB">
        <w:rPr>
          <w:color w:val="000000" w:themeColor="text1"/>
          <w:sz w:val="22"/>
          <w:szCs w:val="22"/>
          <w:lang w:val="es-ES"/>
        </w:rPr>
        <w:t>e</w:t>
      </w:r>
      <w:r w:rsidRPr="3DC7637B">
        <w:rPr>
          <w:color w:val="000000" w:themeColor="text1"/>
          <w:sz w:val="22"/>
          <w:szCs w:val="22"/>
          <w:lang w:val="es-ES"/>
        </w:rPr>
        <w:t xml:space="preserve">mpresas de </w:t>
      </w:r>
      <w:r w:rsidRPr="3DC7637B" w:rsidR="00432AEB">
        <w:rPr>
          <w:color w:val="000000" w:themeColor="text1"/>
          <w:sz w:val="22"/>
          <w:szCs w:val="22"/>
          <w:lang w:val="es-ES"/>
        </w:rPr>
        <w:t>s</w:t>
      </w:r>
      <w:r w:rsidRPr="3DC7637B">
        <w:rPr>
          <w:color w:val="000000" w:themeColor="text1"/>
          <w:sz w:val="22"/>
          <w:szCs w:val="22"/>
          <w:lang w:val="es-ES"/>
        </w:rPr>
        <w:t xml:space="preserve">ervicios </w:t>
      </w:r>
      <w:r w:rsidRPr="3DC7637B" w:rsidR="00432AEB">
        <w:rPr>
          <w:color w:val="000000" w:themeColor="text1"/>
          <w:sz w:val="22"/>
          <w:szCs w:val="22"/>
          <w:lang w:val="es-ES"/>
        </w:rPr>
        <w:t>p</w:t>
      </w:r>
      <w:r w:rsidRPr="3DC7637B">
        <w:rPr>
          <w:color w:val="000000" w:themeColor="text1"/>
          <w:sz w:val="22"/>
          <w:szCs w:val="22"/>
          <w:lang w:val="es-ES"/>
        </w:rPr>
        <w:t>úblicos. Esto comprende una fase de diagnóstico, evaluar el tema de la informalidad en la prestación del servicio y empezar a buscar soluciones que permitan llevar el suministro de energía</w:t>
      </w:r>
      <w:r w:rsidRPr="3DC7637B" w:rsidR="00432AEB">
        <w:rPr>
          <w:color w:val="000000" w:themeColor="text1"/>
          <w:sz w:val="22"/>
          <w:szCs w:val="22"/>
          <w:lang w:val="es-ES"/>
        </w:rPr>
        <w:t>,</w:t>
      </w:r>
      <w:r w:rsidRPr="3DC7637B">
        <w:rPr>
          <w:color w:val="000000" w:themeColor="text1"/>
          <w:sz w:val="22"/>
          <w:szCs w:val="22"/>
          <w:lang w:val="es-ES"/>
        </w:rPr>
        <w:t xml:space="preserve"> agua y gas. Esto claramente está correlacionado con la pérdida de recurso por las conexiones ilegales. Para tal fin, se desarrollan unas acciones conjuntas, siendo la primera el diagnóstico del uso irregula</w:t>
      </w:r>
      <w:r w:rsidRPr="3DC7637B">
        <w:rPr>
          <w:color w:val="000000" w:themeColor="text1"/>
          <w:sz w:val="22"/>
          <w:szCs w:val="22"/>
          <w:lang w:val="es-ES"/>
        </w:rPr>
        <w:t>r, y determinar acciones para operar en los asentamientos informales y priorizar las intervenciones a realizar.</w:t>
      </w:r>
    </w:p>
    <w:p w:rsidR="00442138" w:rsidP="3DC7637B" w:rsidRDefault="008A6557" w14:paraId="06F66960" w14:textId="58AFDD5C">
      <w:pPr>
        <w:spacing w:after="120"/>
        <w:jc w:val="both"/>
        <w:rPr>
          <w:color w:val="000000"/>
          <w:sz w:val="22"/>
          <w:szCs w:val="22"/>
          <w:lang w:val="es-ES"/>
        </w:rPr>
      </w:pPr>
      <w:r w:rsidRPr="3DC7637B">
        <w:rPr>
          <w:color w:val="000000" w:themeColor="text1"/>
          <w:sz w:val="22"/>
          <w:szCs w:val="22"/>
          <w:lang w:val="es-ES"/>
        </w:rPr>
        <w:t xml:space="preserve">Por esto es fundamental desarrollar el plan de trabajo que permita determinar las medidas a abordar para controlar el uso irregular de los servicios. </w:t>
      </w:r>
      <w:r w:rsidRPr="3DC7637B" w:rsidR="00432AEB">
        <w:rPr>
          <w:color w:val="000000" w:themeColor="text1"/>
          <w:sz w:val="22"/>
          <w:szCs w:val="22"/>
          <w:lang w:val="es-ES"/>
        </w:rPr>
        <w:t>Esto con observancia,</w:t>
      </w:r>
      <w:r w:rsidRPr="3DC7637B">
        <w:rPr>
          <w:color w:val="000000" w:themeColor="text1"/>
          <w:sz w:val="22"/>
          <w:szCs w:val="22"/>
          <w:lang w:val="es-ES"/>
        </w:rPr>
        <w:t xml:space="preserve"> de las políticas distritales</w:t>
      </w:r>
      <w:r w:rsidRPr="3DC7637B" w:rsidR="00432AEB">
        <w:rPr>
          <w:color w:val="000000" w:themeColor="text1"/>
          <w:sz w:val="22"/>
          <w:szCs w:val="22"/>
          <w:lang w:val="es-ES"/>
        </w:rPr>
        <w:t>,</w:t>
      </w:r>
      <w:r w:rsidRPr="3DC7637B">
        <w:rPr>
          <w:color w:val="000000" w:themeColor="text1"/>
          <w:sz w:val="22"/>
          <w:szCs w:val="22"/>
          <w:lang w:val="es-ES"/>
        </w:rPr>
        <w:t xml:space="preserve"> de</w:t>
      </w:r>
      <w:r w:rsidRPr="3DC7637B" w:rsidR="00432AEB">
        <w:rPr>
          <w:color w:val="000000" w:themeColor="text1"/>
          <w:sz w:val="22"/>
          <w:szCs w:val="22"/>
          <w:lang w:val="es-ES"/>
        </w:rPr>
        <w:t>l</w:t>
      </w:r>
      <w:r w:rsidRPr="3DC7637B">
        <w:rPr>
          <w:color w:val="000000" w:themeColor="text1"/>
          <w:sz w:val="22"/>
          <w:szCs w:val="22"/>
          <w:lang w:val="es-ES"/>
        </w:rPr>
        <w:t xml:space="preserve"> ordenamiento territorial y </w:t>
      </w:r>
      <w:r w:rsidRPr="3DC7637B" w:rsidR="00432AEB">
        <w:rPr>
          <w:color w:val="000000" w:themeColor="text1"/>
          <w:sz w:val="22"/>
          <w:szCs w:val="22"/>
          <w:lang w:val="es-ES"/>
        </w:rPr>
        <w:t xml:space="preserve">la </w:t>
      </w:r>
      <w:r w:rsidRPr="3DC7637B">
        <w:rPr>
          <w:color w:val="000000" w:themeColor="text1"/>
          <w:sz w:val="22"/>
          <w:szCs w:val="22"/>
          <w:lang w:val="es-ES"/>
        </w:rPr>
        <w:t>explora</w:t>
      </w:r>
      <w:r w:rsidRPr="3DC7637B" w:rsidR="00432AEB">
        <w:rPr>
          <w:color w:val="000000" w:themeColor="text1"/>
          <w:sz w:val="22"/>
          <w:szCs w:val="22"/>
          <w:lang w:val="es-ES"/>
        </w:rPr>
        <w:t>ción</w:t>
      </w:r>
      <w:r w:rsidRPr="3DC7637B">
        <w:rPr>
          <w:color w:val="000000" w:themeColor="text1"/>
          <w:sz w:val="22"/>
          <w:szCs w:val="22"/>
          <w:lang w:val="es-ES"/>
        </w:rPr>
        <w:t xml:space="preserve"> </w:t>
      </w:r>
      <w:r w:rsidRPr="3DC7637B" w:rsidR="00432AEB">
        <w:rPr>
          <w:color w:val="000000" w:themeColor="text1"/>
          <w:sz w:val="22"/>
          <w:szCs w:val="22"/>
          <w:lang w:val="es-ES"/>
        </w:rPr>
        <w:t xml:space="preserve">de </w:t>
      </w:r>
      <w:r w:rsidRPr="3DC7637B">
        <w:rPr>
          <w:color w:val="000000" w:themeColor="text1"/>
          <w:sz w:val="22"/>
          <w:szCs w:val="22"/>
          <w:lang w:val="es-ES"/>
        </w:rPr>
        <w:t xml:space="preserve">soluciones para actuar en los territorios de origen informal, independiente </w:t>
      </w:r>
      <w:r w:rsidRPr="3DC7637B" w:rsidR="00432AEB">
        <w:rPr>
          <w:color w:val="000000" w:themeColor="text1"/>
          <w:sz w:val="22"/>
          <w:szCs w:val="22"/>
          <w:lang w:val="es-ES"/>
        </w:rPr>
        <w:t xml:space="preserve">su </w:t>
      </w:r>
      <w:r w:rsidRPr="3DC7637B">
        <w:rPr>
          <w:color w:val="000000" w:themeColor="text1"/>
          <w:sz w:val="22"/>
          <w:szCs w:val="22"/>
          <w:lang w:val="es-ES"/>
        </w:rPr>
        <w:t xml:space="preserve">estado de legalización. Posteriormente, se avanzará en </w:t>
      </w:r>
      <w:r w:rsidRPr="3DC7637B" w:rsidR="00432AEB">
        <w:rPr>
          <w:color w:val="000000" w:themeColor="text1"/>
          <w:sz w:val="22"/>
          <w:szCs w:val="22"/>
          <w:lang w:val="es-ES"/>
        </w:rPr>
        <w:t xml:space="preserve">la </w:t>
      </w:r>
      <w:r w:rsidRPr="3DC7637B">
        <w:rPr>
          <w:color w:val="000000" w:themeColor="text1"/>
          <w:sz w:val="22"/>
          <w:szCs w:val="22"/>
          <w:lang w:val="es-ES"/>
        </w:rPr>
        <w:t>implementa</w:t>
      </w:r>
      <w:r w:rsidRPr="3DC7637B" w:rsidR="00432AEB">
        <w:rPr>
          <w:color w:val="000000" w:themeColor="text1"/>
          <w:sz w:val="22"/>
          <w:szCs w:val="22"/>
          <w:lang w:val="es-ES"/>
        </w:rPr>
        <w:t>ción de</w:t>
      </w:r>
      <w:r w:rsidRPr="3DC7637B">
        <w:rPr>
          <w:color w:val="000000" w:themeColor="text1"/>
          <w:sz w:val="22"/>
          <w:szCs w:val="22"/>
          <w:lang w:val="es-ES"/>
        </w:rPr>
        <w:t xml:space="preserve">  soluciones, con el propósito de atender los objetivos del proceso. En este caso las entidades y empresas firmantes se comprometen con la gestión de la información y la gestión interinstitucional, que permita abordar esta problemática, y coordinar estrategias relacionadas con los riesgos presentes en esta estrategia. Por otra parte, las empresas dispondrán de equipos técnicos para la estructuración del diagnóstico y en las acciones </w:t>
      </w:r>
      <w:r w:rsidRPr="3DC7637B">
        <w:rPr>
          <w:color w:val="000000" w:themeColor="text1"/>
          <w:sz w:val="22"/>
          <w:szCs w:val="22"/>
          <w:lang w:val="es-ES"/>
        </w:rPr>
        <w:t>derivadas del mismo.</w:t>
      </w:r>
    </w:p>
    <w:p w:rsidR="00432AEB" w:rsidRDefault="00432AEB" w14:paraId="7003DB89" w14:textId="27E7DD48">
      <w:pPr>
        <w:jc w:val="both"/>
        <w:rPr>
          <w:color w:val="000000"/>
          <w:sz w:val="22"/>
          <w:szCs w:val="22"/>
        </w:rPr>
      </w:pPr>
      <w:r>
        <w:rPr>
          <w:color w:val="000000"/>
          <w:sz w:val="22"/>
          <w:szCs w:val="22"/>
        </w:rPr>
        <w:t xml:space="preserve">En este contexto, </w:t>
      </w:r>
    </w:p>
    <w:p w:rsidR="00442138" w:rsidP="3DC7637B" w:rsidRDefault="008A6557" w14:paraId="269CC495" w14:textId="4C774325">
      <w:pPr>
        <w:jc w:val="both"/>
        <w:rPr>
          <w:color w:val="000000"/>
          <w:sz w:val="22"/>
          <w:szCs w:val="22"/>
          <w:lang w:val="es-ES"/>
        </w:rPr>
      </w:pPr>
      <w:r w:rsidRPr="3DC7637B">
        <w:rPr>
          <w:color w:val="000000" w:themeColor="text1"/>
          <w:sz w:val="22"/>
          <w:szCs w:val="22"/>
          <w:lang w:val="es-ES"/>
        </w:rPr>
        <w:t>, la Gerente de Redes de ENEL Colombia, Mónica Cataldo, manifiesta que ésta es una iniciativa que se tiene desde la empresa para garantizar el servicio de energía en los barrios caracterizados como invasiones o nuevas construcciones y que no tienen servicios legales. Básicamente se han enfocado en puntos de Soacha, Ciudad Bolívar, Bosa y Usme, donde hay edificaciones y sectores informales que cuentan con el servicio de energía ilegal, con instalaciones artesanales, sin capacidad de medición ni medidas de se</w:t>
      </w:r>
      <w:r w:rsidRPr="3DC7637B">
        <w:rPr>
          <w:color w:val="000000" w:themeColor="text1"/>
          <w:sz w:val="22"/>
          <w:szCs w:val="22"/>
          <w:lang w:val="es-ES"/>
        </w:rPr>
        <w:t xml:space="preserve">guridad. Esto último es lo más preocupante, pues este tipo de red no está protegida y no cuenta con las condiciones mínimas y ponen en riesgo a niños y personas mayores, por eso la </w:t>
      </w:r>
      <w:r w:rsidRPr="3DC7637B" w:rsidR="00432AEB">
        <w:rPr>
          <w:color w:val="000000" w:themeColor="text1"/>
          <w:sz w:val="22"/>
          <w:szCs w:val="22"/>
          <w:lang w:val="es-ES"/>
        </w:rPr>
        <w:t>e</w:t>
      </w:r>
      <w:r w:rsidRPr="3DC7637B">
        <w:rPr>
          <w:color w:val="000000" w:themeColor="text1"/>
          <w:sz w:val="22"/>
          <w:szCs w:val="22"/>
          <w:lang w:val="es-ES"/>
        </w:rPr>
        <w:t>mpresa desarrolla campaña</w:t>
      </w:r>
      <w:r w:rsidRPr="3DC7637B" w:rsidR="00432AEB">
        <w:rPr>
          <w:color w:val="000000" w:themeColor="text1"/>
          <w:sz w:val="22"/>
          <w:szCs w:val="22"/>
          <w:lang w:val="es-ES"/>
        </w:rPr>
        <w:t>s</w:t>
      </w:r>
      <w:r w:rsidRPr="3DC7637B">
        <w:rPr>
          <w:color w:val="000000" w:themeColor="text1"/>
          <w:sz w:val="22"/>
          <w:szCs w:val="22"/>
          <w:lang w:val="es-ES"/>
        </w:rPr>
        <w:t xml:space="preserve"> donde se acompaña a las familias para que puedan legalizar su situación, eliminando las redes informales y construyendo redes seguras y confiables y que no sobrecarga los circuitos existentes y afecta la calidad del suministro de los usuarios regularizados. La empresa ejecuta este proyecto de regulariz</w:t>
      </w:r>
      <w:r w:rsidRPr="3DC7637B">
        <w:rPr>
          <w:color w:val="000000" w:themeColor="text1"/>
          <w:sz w:val="22"/>
          <w:szCs w:val="22"/>
          <w:lang w:val="es-ES"/>
        </w:rPr>
        <w:t xml:space="preserve">ación acompañada de un proceso de gestión social estructural, pues éste es unas de las dimensiones más complicadas para su desarrollo, pues las comunidades ven a las empresas como enemigos, a pesar </w:t>
      </w:r>
      <w:r w:rsidRPr="3DC7637B" w:rsidR="00432AEB">
        <w:rPr>
          <w:color w:val="000000" w:themeColor="text1"/>
          <w:sz w:val="22"/>
          <w:szCs w:val="22"/>
          <w:lang w:val="es-ES"/>
        </w:rPr>
        <w:t>que,</w:t>
      </w:r>
      <w:r w:rsidRPr="3DC7637B">
        <w:rPr>
          <w:color w:val="000000" w:themeColor="text1"/>
          <w:sz w:val="22"/>
          <w:szCs w:val="22"/>
          <w:lang w:val="es-ES"/>
        </w:rPr>
        <w:t xml:space="preserve"> en este momento, el servicio ilegal puede ser mucho más costoso que el servicio regular. La empresa ha detectado que tiene aproximados 10.000 casos detectados y se han regularizado aproximadamente 1.800 con gran esfuerzo, y este trabajo se espera continuar de manera articulada en el marco del Acuerdo para pr</w:t>
      </w:r>
      <w:r w:rsidRPr="3DC7637B">
        <w:rPr>
          <w:color w:val="000000" w:themeColor="text1"/>
          <w:sz w:val="22"/>
          <w:szCs w:val="22"/>
          <w:lang w:val="es-ES"/>
        </w:rPr>
        <w:t>omover la legalidad.</w:t>
      </w:r>
    </w:p>
    <w:p w:rsidR="00442138" w:rsidRDefault="00442138" w14:paraId="672E46B1" w14:textId="77777777">
      <w:pPr>
        <w:jc w:val="both"/>
        <w:rPr>
          <w:color w:val="000000"/>
          <w:sz w:val="22"/>
          <w:szCs w:val="22"/>
        </w:rPr>
      </w:pPr>
    </w:p>
    <w:p w:rsidR="00442138" w:rsidP="3DC7637B" w:rsidRDefault="008A6557" w14:paraId="755AE7D6" w14:textId="31B0184B">
      <w:pPr>
        <w:jc w:val="both"/>
        <w:rPr>
          <w:color w:val="000000"/>
          <w:sz w:val="22"/>
          <w:szCs w:val="22"/>
          <w:lang w:val="es-ES"/>
        </w:rPr>
      </w:pPr>
      <w:r w:rsidRPr="3DC7637B">
        <w:rPr>
          <w:color w:val="000000" w:themeColor="text1"/>
          <w:sz w:val="22"/>
          <w:szCs w:val="22"/>
          <w:lang w:val="es-ES"/>
        </w:rPr>
        <w:t xml:space="preserve">La motivación desde </w:t>
      </w:r>
      <w:r w:rsidRPr="3DC7637B" w:rsidR="008666CB">
        <w:rPr>
          <w:color w:val="000000" w:themeColor="text1"/>
          <w:sz w:val="22"/>
          <w:szCs w:val="22"/>
          <w:lang w:val="es-ES"/>
        </w:rPr>
        <w:t>VANTI</w:t>
      </w:r>
      <w:r w:rsidRPr="3DC7637B">
        <w:rPr>
          <w:color w:val="000000" w:themeColor="text1"/>
          <w:sz w:val="22"/>
          <w:szCs w:val="22"/>
          <w:lang w:val="es-ES"/>
        </w:rPr>
        <w:t xml:space="preserve"> no corresponde únicamente a </w:t>
      </w:r>
      <w:r w:rsidRPr="3DC7637B" w:rsidR="008666CB">
        <w:rPr>
          <w:color w:val="000000" w:themeColor="text1"/>
          <w:sz w:val="22"/>
          <w:szCs w:val="22"/>
          <w:lang w:val="es-ES"/>
        </w:rPr>
        <w:t>un tema estrictamente económico</w:t>
      </w:r>
      <w:r w:rsidRPr="3DC7637B">
        <w:rPr>
          <w:color w:val="000000" w:themeColor="text1"/>
          <w:sz w:val="22"/>
          <w:szCs w:val="22"/>
          <w:lang w:val="es-ES"/>
        </w:rPr>
        <w:t>. Pero el mensaje que se quiere mostrar desde las 3 empresas y desde la Secretaría</w:t>
      </w:r>
      <w:r w:rsidRPr="3DC7637B" w:rsidR="008666CB">
        <w:rPr>
          <w:color w:val="000000" w:themeColor="text1"/>
          <w:sz w:val="22"/>
          <w:szCs w:val="22"/>
          <w:lang w:val="es-ES"/>
        </w:rPr>
        <w:t xml:space="preserve"> Distrital</w:t>
      </w:r>
      <w:r w:rsidRPr="3DC7637B">
        <w:rPr>
          <w:color w:val="000000" w:themeColor="text1"/>
          <w:sz w:val="22"/>
          <w:szCs w:val="22"/>
          <w:lang w:val="es-ES"/>
        </w:rPr>
        <w:t xml:space="preserve"> del Hábitat es que </w:t>
      </w:r>
      <w:r w:rsidRPr="3DC7637B" w:rsidR="008666CB">
        <w:rPr>
          <w:color w:val="000000" w:themeColor="text1"/>
          <w:sz w:val="22"/>
          <w:szCs w:val="22"/>
          <w:lang w:val="es-ES"/>
        </w:rPr>
        <w:t xml:space="preserve">se </w:t>
      </w:r>
      <w:r w:rsidRPr="3DC7637B">
        <w:rPr>
          <w:color w:val="000000" w:themeColor="text1"/>
          <w:sz w:val="22"/>
          <w:szCs w:val="22"/>
          <w:lang w:val="es-ES"/>
        </w:rPr>
        <w:t>est</w:t>
      </w:r>
      <w:r w:rsidRPr="3DC7637B" w:rsidR="008666CB">
        <w:rPr>
          <w:color w:val="000000" w:themeColor="text1"/>
          <w:sz w:val="22"/>
          <w:szCs w:val="22"/>
          <w:lang w:val="es-ES"/>
        </w:rPr>
        <w:t>á</w:t>
      </w:r>
      <w:r w:rsidRPr="3DC7637B">
        <w:rPr>
          <w:color w:val="000000" w:themeColor="text1"/>
          <w:sz w:val="22"/>
          <w:szCs w:val="22"/>
          <w:lang w:val="es-ES"/>
        </w:rPr>
        <w:t xml:space="preserve"> unido, de manera separada nos puede ir bien</w:t>
      </w:r>
      <w:r w:rsidRPr="3DC7637B" w:rsidR="008666CB">
        <w:rPr>
          <w:color w:val="000000" w:themeColor="text1"/>
          <w:sz w:val="22"/>
          <w:szCs w:val="22"/>
          <w:lang w:val="es-ES"/>
        </w:rPr>
        <w:t xml:space="preserve"> en los procesos</w:t>
      </w:r>
      <w:r w:rsidRPr="3DC7637B">
        <w:rPr>
          <w:color w:val="000000" w:themeColor="text1"/>
          <w:sz w:val="22"/>
          <w:szCs w:val="22"/>
          <w:lang w:val="es-ES"/>
        </w:rPr>
        <w:t>, pero de manera articulada nos puede ir mucho mejor. Se han identificado casos de intervenciones articuladas que demuestran el éxito de la coordinación, y la oportunidad de realizar la</w:t>
      </w:r>
      <w:r w:rsidRPr="3DC7637B" w:rsidR="008666CB">
        <w:rPr>
          <w:color w:val="000000" w:themeColor="text1"/>
          <w:sz w:val="22"/>
          <w:szCs w:val="22"/>
          <w:lang w:val="es-ES"/>
        </w:rPr>
        <w:t>s</w:t>
      </w:r>
      <w:r w:rsidRPr="3DC7637B">
        <w:rPr>
          <w:color w:val="000000" w:themeColor="text1"/>
          <w:sz w:val="22"/>
          <w:szCs w:val="22"/>
          <w:lang w:val="es-ES"/>
        </w:rPr>
        <w:t xml:space="preserve"> intervenciones de manera segura para proteger a las comunidades que pueden result</w:t>
      </w:r>
      <w:r w:rsidRPr="3DC7637B">
        <w:rPr>
          <w:color w:val="000000" w:themeColor="text1"/>
          <w:sz w:val="22"/>
          <w:szCs w:val="22"/>
          <w:lang w:val="es-ES"/>
        </w:rPr>
        <w:t>ar afectadas por las condiciones de informalidad.</w:t>
      </w:r>
    </w:p>
    <w:p w:rsidR="00442138" w:rsidRDefault="00442138" w14:paraId="3B7D0064" w14:textId="77777777">
      <w:pPr>
        <w:jc w:val="both"/>
        <w:rPr>
          <w:color w:val="000000"/>
          <w:sz w:val="22"/>
          <w:szCs w:val="22"/>
        </w:rPr>
      </w:pPr>
    </w:p>
    <w:p w:rsidR="00442138" w:rsidRDefault="008A6557" w14:paraId="4584DBB6" w14:textId="0E93D02C">
      <w:pPr>
        <w:jc w:val="both"/>
        <w:rPr>
          <w:color w:val="000000"/>
          <w:sz w:val="22"/>
          <w:szCs w:val="22"/>
        </w:rPr>
      </w:pPr>
      <w:r>
        <w:rPr>
          <w:color w:val="000000"/>
          <w:sz w:val="22"/>
          <w:szCs w:val="22"/>
        </w:rPr>
        <w:t>La Empresa de Acueducto</w:t>
      </w:r>
      <w:r w:rsidR="001D6A7F">
        <w:rPr>
          <w:color w:val="000000"/>
          <w:sz w:val="22"/>
          <w:szCs w:val="22"/>
        </w:rPr>
        <w:t xml:space="preserve"> y Alcantarillado de Bogotá ESP,</w:t>
      </w:r>
      <w:r>
        <w:rPr>
          <w:color w:val="000000"/>
          <w:sz w:val="22"/>
          <w:szCs w:val="22"/>
        </w:rPr>
        <w:t xml:space="preserve"> </w:t>
      </w:r>
      <w:r w:rsidR="001D6A7F">
        <w:rPr>
          <w:color w:val="000000"/>
          <w:sz w:val="22"/>
          <w:szCs w:val="22"/>
        </w:rPr>
        <w:t>c</w:t>
      </w:r>
      <w:r>
        <w:rPr>
          <w:color w:val="000000"/>
          <w:sz w:val="22"/>
          <w:szCs w:val="22"/>
        </w:rPr>
        <w:t xml:space="preserve">oncluye este capítulo de la Comisión Intersectorial, manifestando que la gestión del </w:t>
      </w:r>
      <w:r w:rsidR="001D6A7F">
        <w:rPr>
          <w:color w:val="000000"/>
          <w:sz w:val="22"/>
          <w:szCs w:val="22"/>
        </w:rPr>
        <w:t>M</w:t>
      </w:r>
      <w:r>
        <w:rPr>
          <w:color w:val="000000"/>
          <w:sz w:val="22"/>
          <w:szCs w:val="22"/>
        </w:rPr>
        <w:t>emorando</w:t>
      </w:r>
      <w:r w:rsidR="001D6A7F">
        <w:rPr>
          <w:color w:val="000000"/>
          <w:sz w:val="22"/>
          <w:szCs w:val="22"/>
        </w:rPr>
        <w:t xml:space="preserve"> de Entendimiento</w:t>
      </w:r>
      <w:r>
        <w:rPr>
          <w:color w:val="000000"/>
          <w:sz w:val="22"/>
          <w:szCs w:val="22"/>
        </w:rPr>
        <w:t xml:space="preserve"> inicio </w:t>
      </w:r>
      <w:r w:rsidR="001D6A7F">
        <w:rPr>
          <w:color w:val="000000"/>
          <w:sz w:val="22"/>
          <w:szCs w:val="22"/>
        </w:rPr>
        <w:t xml:space="preserve">en el mes de </w:t>
      </w:r>
      <w:r>
        <w:rPr>
          <w:color w:val="000000"/>
          <w:sz w:val="22"/>
          <w:szCs w:val="22"/>
        </w:rPr>
        <w:t>abril de 2025</w:t>
      </w:r>
      <w:r w:rsidR="001D6A7F">
        <w:rPr>
          <w:color w:val="000000"/>
          <w:sz w:val="22"/>
          <w:szCs w:val="22"/>
        </w:rPr>
        <w:t>,</w:t>
      </w:r>
      <w:r>
        <w:rPr>
          <w:color w:val="000000"/>
          <w:sz w:val="22"/>
          <w:szCs w:val="22"/>
        </w:rPr>
        <w:t xml:space="preserve"> y ya se encuentra en la recta final para su suscripción, lo cual permitirá avanzar en la regularización de los servicios </w:t>
      </w:r>
      <w:r w:rsidR="001D6A7F">
        <w:rPr>
          <w:color w:val="000000"/>
          <w:sz w:val="22"/>
          <w:szCs w:val="22"/>
        </w:rPr>
        <w:t xml:space="preserve">públicos </w:t>
      </w:r>
      <w:r>
        <w:rPr>
          <w:color w:val="000000"/>
          <w:sz w:val="22"/>
          <w:szCs w:val="22"/>
        </w:rPr>
        <w:t>en la informalidad.</w:t>
      </w:r>
    </w:p>
    <w:p w:rsidR="00442138" w:rsidRDefault="00442138" w14:paraId="14EDB7BA" w14:textId="77777777">
      <w:pPr>
        <w:jc w:val="both"/>
        <w:rPr>
          <w:sz w:val="22"/>
          <w:szCs w:val="22"/>
        </w:rPr>
      </w:pPr>
    </w:p>
    <w:p w:rsidR="00442138" w:rsidRDefault="008A6557" w14:paraId="7EAE0F8B" w14:textId="77777777">
      <w:pPr>
        <w:numPr>
          <w:ilvl w:val="0"/>
          <w:numId w:val="3"/>
        </w:numPr>
        <w:spacing w:line="259" w:lineRule="auto"/>
        <w:jc w:val="both"/>
        <w:rPr>
          <w:b/>
          <w:bCs/>
          <w:sz w:val="22"/>
          <w:szCs w:val="22"/>
        </w:rPr>
      </w:pPr>
      <w:r>
        <w:rPr>
          <w:b/>
          <w:bCs/>
          <w:sz w:val="22"/>
          <w:szCs w:val="22"/>
        </w:rPr>
        <w:t>PROPOSICIONES Y VARIOS</w:t>
      </w:r>
    </w:p>
    <w:p w:rsidR="00442138" w:rsidRDefault="00442138" w14:paraId="76973171" w14:textId="77777777">
      <w:pPr>
        <w:jc w:val="both"/>
        <w:rPr>
          <w:color w:val="000000"/>
          <w:sz w:val="22"/>
          <w:szCs w:val="22"/>
        </w:rPr>
      </w:pPr>
    </w:p>
    <w:p w:rsidR="008666CB" w:rsidP="3DC7637B" w:rsidRDefault="008A6557" w14:paraId="6DDDE157" w14:textId="1C01E5C4">
      <w:pPr>
        <w:spacing w:after="240"/>
        <w:jc w:val="both"/>
        <w:rPr>
          <w:color w:val="000000"/>
          <w:sz w:val="22"/>
          <w:szCs w:val="22"/>
          <w:lang w:val="es-ES"/>
        </w:rPr>
      </w:pPr>
      <w:r w:rsidRPr="3DC7637B">
        <w:rPr>
          <w:sz w:val="22"/>
          <w:szCs w:val="22"/>
          <w:lang w:val="es-ES"/>
        </w:rPr>
        <w:t>E</w:t>
      </w:r>
      <w:r w:rsidRPr="3DC7637B">
        <w:rPr>
          <w:color w:val="000000" w:themeColor="text1"/>
          <w:sz w:val="22"/>
          <w:szCs w:val="22"/>
          <w:lang w:val="es-ES"/>
        </w:rPr>
        <w:t>l Director de la UAESP, Armando Ojeda</w:t>
      </w:r>
      <w:r w:rsidRPr="3DC7637B" w:rsidR="00884D2D">
        <w:rPr>
          <w:color w:val="000000" w:themeColor="text1"/>
          <w:sz w:val="22"/>
          <w:szCs w:val="22"/>
          <w:lang w:val="es-ES"/>
        </w:rPr>
        <w:t xml:space="preserve"> Acosta</w:t>
      </w:r>
      <w:r w:rsidRPr="3DC7637B" w:rsidR="008666CB">
        <w:rPr>
          <w:color w:val="000000" w:themeColor="text1"/>
          <w:sz w:val="22"/>
          <w:szCs w:val="22"/>
          <w:lang w:val="es-ES"/>
        </w:rPr>
        <w:t>,</w:t>
      </w:r>
      <w:r w:rsidRPr="3DC7637B">
        <w:rPr>
          <w:color w:val="000000" w:themeColor="text1"/>
          <w:sz w:val="22"/>
          <w:szCs w:val="22"/>
          <w:lang w:val="es-ES"/>
        </w:rPr>
        <w:t xml:space="preserve"> aprovecha el espacio para presentarse ante los integrantes de la Comisión, y </w:t>
      </w:r>
      <w:r w:rsidRPr="3DC7637B" w:rsidR="008666CB">
        <w:rPr>
          <w:color w:val="000000" w:themeColor="text1"/>
          <w:sz w:val="22"/>
          <w:szCs w:val="22"/>
          <w:lang w:val="es-ES"/>
        </w:rPr>
        <w:t>dar a conocer</w:t>
      </w:r>
      <w:r w:rsidRPr="3DC7637B">
        <w:rPr>
          <w:color w:val="000000" w:themeColor="text1"/>
          <w:sz w:val="22"/>
          <w:szCs w:val="22"/>
          <w:lang w:val="es-ES"/>
        </w:rPr>
        <w:t xml:space="preserve"> el </w:t>
      </w:r>
      <w:r w:rsidRPr="3DC7637B" w:rsidR="008666CB">
        <w:rPr>
          <w:color w:val="000000" w:themeColor="text1"/>
          <w:sz w:val="22"/>
          <w:szCs w:val="22"/>
          <w:lang w:val="es-ES"/>
        </w:rPr>
        <w:t xml:space="preserve">proceso </w:t>
      </w:r>
      <w:r w:rsidRPr="3DC7637B">
        <w:rPr>
          <w:color w:val="000000" w:themeColor="text1"/>
          <w:sz w:val="22"/>
          <w:szCs w:val="22"/>
          <w:lang w:val="es-ES"/>
        </w:rPr>
        <w:t>de la transición al esquema de libre competencia del esquema de aseo de la ciudad,</w:t>
      </w:r>
      <w:r w:rsidRPr="3DC7637B" w:rsidR="008666CB">
        <w:rPr>
          <w:color w:val="000000" w:themeColor="text1"/>
          <w:sz w:val="22"/>
          <w:szCs w:val="22"/>
          <w:lang w:val="es-ES"/>
        </w:rPr>
        <w:t xml:space="preserve"> que solicita pueda ser</w:t>
      </w:r>
      <w:r w:rsidRPr="3DC7637B">
        <w:rPr>
          <w:color w:val="000000" w:themeColor="text1"/>
          <w:sz w:val="22"/>
          <w:szCs w:val="22"/>
          <w:lang w:val="es-ES"/>
        </w:rPr>
        <w:t xml:space="preserve"> </w:t>
      </w:r>
      <w:r w:rsidRPr="3DC7637B" w:rsidR="008666CB">
        <w:rPr>
          <w:color w:val="000000" w:themeColor="text1"/>
          <w:sz w:val="22"/>
          <w:szCs w:val="22"/>
          <w:lang w:val="es-ES"/>
        </w:rPr>
        <w:t xml:space="preserve">tratado </w:t>
      </w:r>
      <w:r w:rsidRPr="3DC7637B">
        <w:rPr>
          <w:color w:val="000000" w:themeColor="text1"/>
          <w:sz w:val="22"/>
          <w:szCs w:val="22"/>
          <w:lang w:val="es-ES"/>
        </w:rPr>
        <w:t xml:space="preserve">en la próxima </w:t>
      </w:r>
      <w:r w:rsidRPr="3DC7637B" w:rsidR="008666CB">
        <w:rPr>
          <w:color w:val="000000" w:themeColor="text1"/>
          <w:sz w:val="22"/>
          <w:szCs w:val="22"/>
          <w:lang w:val="es-ES"/>
        </w:rPr>
        <w:t>S</w:t>
      </w:r>
      <w:r w:rsidRPr="3DC7637B">
        <w:rPr>
          <w:color w:val="000000" w:themeColor="text1"/>
          <w:sz w:val="22"/>
          <w:szCs w:val="22"/>
          <w:lang w:val="es-ES"/>
        </w:rPr>
        <w:t>esión de la Comisión Intersectorial</w:t>
      </w:r>
      <w:r w:rsidRPr="3DC7637B" w:rsidR="008666CB">
        <w:rPr>
          <w:color w:val="000000" w:themeColor="text1"/>
          <w:sz w:val="22"/>
          <w:szCs w:val="22"/>
          <w:lang w:val="es-ES"/>
        </w:rPr>
        <w:t xml:space="preserve"> de Servicios Públicos</w:t>
      </w:r>
      <w:r w:rsidRPr="3DC7637B">
        <w:rPr>
          <w:color w:val="000000" w:themeColor="text1"/>
          <w:sz w:val="22"/>
          <w:szCs w:val="22"/>
          <w:lang w:val="es-ES"/>
        </w:rPr>
        <w:t xml:space="preserve">. </w:t>
      </w:r>
      <w:r w:rsidRPr="3DC7637B" w:rsidR="008666CB">
        <w:rPr>
          <w:color w:val="000000" w:themeColor="text1"/>
          <w:sz w:val="22"/>
          <w:szCs w:val="22"/>
          <w:lang w:val="es-ES"/>
        </w:rPr>
        <w:t>El Director informa que l</w:t>
      </w:r>
      <w:r w:rsidRPr="3DC7637B">
        <w:rPr>
          <w:color w:val="000000" w:themeColor="text1"/>
          <w:sz w:val="22"/>
          <w:szCs w:val="22"/>
          <w:lang w:val="es-ES"/>
        </w:rPr>
        <w:t>a UAESP realizó una solicitud de verificación ante la Comisión de Regulación de Agua Potable</w:t>
      </w:r>
      <w:r w:rsidRPr="3DC7637B" w:rsidR="008666CB">
        <w:rPr>
          <w:color w:val="000000" w:themeColor="text1"/>
          <w:sz w:val="22"/>
          <w:szCs w:val="22"/>
          <w:lang w:val="es-ES"/>
        </w:rPr>
        <w:t xml:space="preserve"> - CRA</w:t>
      </w:r>
      <w:r w:rsidRPr="3DC7637B">
        <w:rPr>
          <w:color w:val="000000" w:themeColor="text1"/>
          <w:sz w:val="22"/>
          <w:szCs w:val="22"/>
          <w:lang w:val="es-ES"/>
        </w:rPr>
        <w:t>, para mantener las zonas de servicio exclusivo, pero</w:t>
      </w:r>
      <w:r w:rsidRPr="3DC7637B">
        <w:rPr>
          <w:color w:val="000000" w:themeColor="text1"/>
          <w:sz w:val="22"/>
          <w:szCs w:val="22"/>
          <w:lang w:val="es-ES"/>
        </w:rPr>
        <w:t xml:space="preserve"> </w:t>
      </w:r>
      <w:r w:rsidRPr="3DC7637B" w:rsidR="008666CB">
        <w:rPr>
          <w:color w:val="000000" w:themeColor="text1"/>
          <w:sz w:val="22"/>
          <w:szCs w:val="22"/>
          <w:lang w:val="es-ES"/>
        </w:rPr>
        <w:t xml:space="preserve">la respuesta  a la </w:t>
      </w:r>
      <w:r w:rsidRPr="3DC7637B">
        <w:rPr>
          <w:color w:val="000000" w:themeColor="text1"/>
          <w:sz w:val="22"/>
          <w:szCs w:val="22"/>
          <w:lang w:val="es-ES"/>
        </w:rPr>
        <w:t xml:space="preserve">solicitud no resultó positiva, </w:t>
      </w:r>
      <w:r w:rsidRPr="3DC7637B" w:rsidR="008666CB">
        <w:rPr>
          <w:color w:val="000000" w:themeColor="text1"/>
          <w:sz w:val="22"/>
          <w:szCs w:val="22"/>
          <w:lang w:val="es-ES"/>
        </w:rPr>
        <w:t xml:space="preserve">se advierte de </w:t>
      </w:r>
      <w:r w:rsidRPr="3DC7637B">
        <w:rPr>
          <w:color w:val="000000" w:themeColor="text1"/>
          <w:sz w:val="22"/>
          <w:szCs w:val="22"/>
          <w:lang w:val="es-ES"/>
        </w:rPr>
        <w:t xml:space="preserve">un hecho sobreviviente que es la definición del nuevo marco tarifario para el Servicio Público de Aseo. </w:t>
      </w:r>
    </w:p>
    <w:p w:rsidR="00442138" w:rsidRDefault="008666CB" w14:paraId="2150B643" w14:textId="1E41885C">
      <w:pPr>
        <w:jc w:val="both"/>
        <w:rPr>
          <w:color w:val="000000"/>
          <w:sz w:val="22"/>
          <w:szCs w:val="22"/>
        </w:rPr>
      </w:pPr>
      <w:r>
        <w:rPr>
          <w:color w:val="000000"/>
          <w:sz w:val="22"/>
          <w:szCs w:val="22"/>
        </w:rPr>
        <w:t>Es así como, la ciudad quiere insistir en las áreas de servicio exclusivo para garantizar la cobertura en el 100% del territorio, y promover la reducción de tarifas y mejora del servicio en el marco de la puja por el mercado de la Áreas de Servicio Exclusivo. Sin embargo, en el escenario de la libre competencia hay que trabajar en 3 aspectos: evaluar la solicitud de servicios exclusivo, para lo cual se está revisando detalladamente la propuesta de nuevo marco tarifario por parte de la Comisión. Sin embargo, se sabe que hay preocupaciones por parte de los diferentes actores, la CRA se enfrenta a atender cerca de 19.000 observaciones sobre ese marco tarifario. La ciudad debe acelerar la liquidación de los contratos actuales y la transición hacia la nueva competencia.</w:t>
      </w:r>
    </w:p>
    <w:p w:rsidR="00442138" w:rsidRDefault="00442138" w14:paraId="306CE5B5" w14:textId="77777777">
      <w:pPr>
        <w:jc w:val="both"/>
        <w:rPr>
          <w:color w:val="000000"/>
          <w:sz w:val="22"/>
          <w:szCs w:val="22"/>
        </w:rPr>
      </w:pPr>
    </w:p>
    <w:p w:rsidR="00442138" w:rsidRDefault="008A6557" w14:paraId="5CB52186" w14:textId="44D7DF1A">
      <w:pPr>
        <w:jc w:val="both"/>
        <w:rPr>
          <w:color w:val="000000"/>
          <w:sz w:val="22"/>
          <w:szCs w:val="22"/>
        </w:rPr>
      </w:pPr>
      <w:r>
        <w:rPr>
          <w:color w:val="000000"/>
          <w:sz w:val="22"/>
          <w:szCs w:val="22"/>
        </w:rPr>
        <w:t xml:space="preserve">El tema </w:t>
      </w:r>
      <w:r w:rsidR="008666CB">
        <w:rPr>
          <w:color w:val="000000"/>
          <w:sz w:val="22"/>
          <w:szCs w:val="22"/>
        </w:rPr>
        <w:t>primordial es</w:t>
      </w:r>
      <w:r>
        <w:rPr>
          <w:color w:val="000000"/>
          <w:sz w:val="22"/>
          <w:szCs w:val="22"/>
        </w:rPr>
        <w:t xml:space="preserve"> la libre competencia,</w:t>
      </w:r>
      <w:r w:rsidR="008666CB">
        <w:rPr>
          <w:color w:val="000000"/>
          <w:sz w:val="22"/>
          <w:szCs w:val="22"/>
        </w:rPr>
        <w:t xml:space="preserve"> que</w:t>
      </w:r>
      <w:r>
        <w:rPr>
          <w:color w:val="000000"/>
          <w:sz w:val="22"/>
          <w:szCs w:val="22"/>
        </w:rPr>
        <w:t xml:space="preserve"> implica ventajas sobre tema</w:t>
      </w:r>
      <w:r w:rsidR="008666CB">
        <w:rPr>
          <w:color w:val="000000"/>
          <w:sz w:val="22"/>
          <w:szCs w:val="22"/>
        </w:rPr>
        <w:t>s</w:t>
      </w:r>
      <w:r>
        <w:rPr>
          <w:color w:val="000000"/>
          <w:sz w:val="22"/>
          <w:szCs w:val="22"/>
        </w:rPr>
        <w:t xml:space="preserve"> de precios y oferta a los usuarios, y la ciudad debe garantizar la cobertura</w:t>
      </w:r>
      <w:r w:rsidR="008666CB">
        <w:rPr>
          <w:color w:val="000000"/>
          <w:sz w:val="22"/>
          <w:szCs w:val="22"/>
        </w:rPr>
        <w:t xml:space="preserve"> del servicio</w:t>
      </w:r>
      <w:r>
        <w:rPr>
          <w:color w:val="000000"/>
          <w:sz w:val="22"/>
          <w:szCs w:val="22"/>
        </w:rPr>
        <w:t>. Los prestadores actuales tienen la voluntad de mantener sus mismas áreas, pero el verdadero desafío que tiene la ciudad es la duplicidad de cobro en el marco de la libre competencia. Es un servicio que no se puede interrumpir, pero la prestación está amarrada a la factura de otros servicios. Por eso se requiere incorporar en la base de información de</w:t>
      </w:r>
      <w:r>
        <w:rPr>
          <w:color w:val="000000"/>
          <w:sz w:val="22"/>
          <w:szCs w:val="22"/>
        </w:rPr>
        <w:t>l Distrito</w:t>
      </w:r>
      <w:r w:rsidR="008666CB">
        <w:rPr>
          <w:color w:val="000000"/>
          <w:sz w:val="22"/>
          <w:szCs w:val="22"/>
        </w:rPr>
        <w:t xml:space="preserve"> Capital</w:t>
      </w:r>
      <w:r>
        <w:rPr>
          <w:color w:val="000000"/>
          <w:sz w:val="22"/>
          <w:szCs w:val="22"/>
        </w:rPr>
        <w:t>, un identificador para los usuarios, para prevenir inconvenientes por parte de los entes facturadores, dentro de los que se encuentra la Empresa de Acueducto</w:t>
      </w:r>
      <w:r w:rsidR="008666CB">
        <w:rPr>
          <w:color w:val="000000"/>
          <w:sz w:val="22"/>
          <w:szCs w:val="22"/>
        </w:rPr>
        <w:t xml:space="preserve"> y Alcantarillado de Bogotá</w:t>
      </w:r>
      <w:r>
        <w:rPr>
          <w:color w:val="000000"/>
          <w:sz w:val="22"/>
          <w:szCs w:val="22"/>
        </w:rPr>
        <w:t xml:space="preserve"> y ENEL-Colombia.</w:t>
      </w:r>
    </w:p>
    <w:p w:rsidR="00442138" w:rsidRDefault="00442138" w14:paraId="2BD40A8A" w14:textId="77777777">
      <w:pPr>
        <w:jc w:val="both"/>
        <w:rPr>
          <w:color w:val="000000"/>
          <w:sz w:val="22"/>
          <w:szCs w:val="22"/>
        </w:rPr>
      </w:pPr>
    </w:p>
    <w:p w:rsidR="00442138" w:rsidP="3DC7637B" w:rsidRDefault="008A6557" w14:paraId="00A52974" w14:textId="08648E4C">
      <w:pPr>
        <w:jc w:val="both"/>
        <w:rPr>
          <w:color w:val="000000"/>
          <w:sz w:val="22"/>
          <w:szCs w:val="22"/>
          <w:lang w:val="es-ES"/>
        </w:rPr>
      </w:pPr>
      <w:r w:rsidRPr="3DC7637B">
        <w:rPr>
          <w:color w:val="000000" w:themeColor="text1"/>
          <w:sz w:val="22"/>
          <w:szCs w:val="22"/>
          <w:lang w:val="es-ES"/>
        </w:rPr>
        <w:t>Al respecto, el Director</w:t>
      </w:r>
      <w:r w:rsidRPr="3DC7637B">
        <w:rPr>
          <w:color w:val="000000" w:themeColor="text1"/>
          <w:sz w:val="22"/>
          <w:szCs w:val="22"/>
          <w:lang w:val="es-ES"/>
        </w:rPr>
        <w:t xml:space="preserve"> de Servicios Públicos, manifiesta que este es un tema desafiante para la ciudad, asociado a los subsidios que se deben aplicar, por tal razón es importante para la Secretaría</w:t>
      </w:r>
      <w:r w:rsidRPr="3DC7637B" w:rsidR="008666CB">
        <w:rPr>
          <w:color w:val="000000" w:themeColor="text1"/>
          <w:sz w:val="22"/>
          <w:szCs w:val="22"/>
          <w:lang w:val="es-ES"/>
        </w:rPr>
        <w:t xml:space="preserve"> Distrital</w:t>
      </w:r>
      <w:r w:rsidRPr="3DC7637B">
        <w:rPr>
          <w:color w:val="000000" w:themeColor="text1"/>
          <w:sz w:val="22"/>
          <w:szCs w:val="22"/>
          <w:lang w:val="es-ES"/>
        </w:rPr>
        <w:t xml:space="preserve"> del Hábitat trabaj</w:t>
      </w:r>
      <w:r w:rsidRPr="3DC7637B" w:rsidR="008666CB">
        <w:rPr>
          <w:color w:val="000000" w:themeColor="text1"/>
          <w:sz w:val="22"/>
          <w:szCs w:val="22"/>
          <w:lang w:val="es-ES"/>
        </w:rPr>
        <w:t>e</w:t>
      </w:r>
      <w:r w:rsidRPr="3DC7637B">
        <w:rPr>
          <w:color w:val="000000" w:themeColor="text1"/>
          <w:sz w:val="22"/>
          <w:szCs w:val="22"/>
          <w:lang w:val="es-ES"/>
        </w:rPr>
        <w:t xml:space="preserve"> de manera articulada con las empresas para mitigar los riesgos que se prevén por el cambio del modelo que se avecina.</w:t>
      </w:r>
    </w:p>
    <w:p w:rsidR="00442138" w:rsidRDefault="00442138" w14:paraId="5B33E808" w14:textId="77777777">
      <w:pPr>
        <w:jc w:val="both"/>
        <w:rPr>
          <w:sz w:val="22"/>
          <w:szCs w:val="22"/>
        </w:rPr>
      </w:pPr>
    </w:p>
    <w:p w:rsidR="00542653" w:rsidRDefault="00542653" w14:paraId="4EF09628" w14:textId="77777777">
      <w:pPr>
        <w:jc w:val="both"/>
        <w:rPr>
          <w:sz w:val="22"/>
          <w:szCs w:val="22"/>
        </w:rPr>
      </w:pPr>
    </w:p>
    <w:p w:rsidR="00442138" w:rsidRDefault="008A6557" w14:paraId="71597124" w14:textId="77777777">
      <w:pPr>
        <w:numPr>
          <w:ilvl w:val="0"/>
          <w:numId w:val="3"/>
        </w:numPr>
        <w:spacing w:line="259" w:lineRule="auto"/>
        <w:jc w:val="both"/>
        <w:rPr>
          <w:b/>
          <w:bCs/>
          <w:sz w:val="22"/>
          <w:szCs w:val="22"/>
        </w:rPr>
      </w:pPr>
      <w:r>
        <w:rPr>
          <w:b/>
          <w:bCs/>
          <w:sz w:val="22"/>
          <w:szCs w:val="22"/>
        </w:rPr>
        <w:t>PALABRAS DE CIERRE</w:t>
      </w:r>
    </w:p>
    <w:p w:rsidR="00442138" w:rsidRDefault="00442138" w14:paraId="0F566F83" w14:textId="77777777">
      <w:pPr>
        <w:jc w:val="both"/>
        <w:rPr>
          <w:color w:val="000000"/>
          <w:sz w:val="22"/>
          <w:szCs w:val="22"/>
        </w:rPr>
      </w:pPr>
    </w:p>
    <w:p w:rsidR="00542653" w:rsidP="3DC7637B" w:rsidRDefault="00542653" w14:paraId="641B7D3A" w14:textId="122B1B0D">
      <w:pPr>
        <w:spacing w:after="160" w:line="279" w:lineRule="auto"/>
        <w:jc w:val="both"/>
        <w:rPr>
          <w:sz w:val="22"/>
          <w:szCs w:val="22"/>
          <w:lang w:val="es-ES"/>
        </w:rPr>
      </w:pPr>
      <w:r w:rsidRPr="3DC7637B">
        <w:rPr>
          <w:sz w:val="22"/>
          <w:szCs w:val="22"/>
          <w:lang w:val="es-ES"/>
        </w:rPr>
        <w:t xml:space="preserve">El Subsecretario de Planeación y Política, de la Secretaría Distrital del Hábitat, agradece la participación en esta mesa de coordinación intersectorial ,e informa que se gestionará una Sesión Extraordinaria de  Comisión con el objetivo de  tratar los temas aportados por la UAESP, al final de la sesión. </w:t>
      </w:r>
    </w:p>
    <w:p w:rsidR="00442138" w:rsidRDefault="008A6557" w14:paraId="0200AAC4" w14:textId="31FD07D6">
      <w:pPr>
        <w:spacing w:after="160" w:line="279" w:lineRule="auto"/>
        <w:jc w:val="both"/>
        <w:rPr>
          <w:sz w:val="22"/>
          <w:szCs w:val="22"/>
        </w:rPr>
      </w:pPr>
      <w:r>
        <w:rPr>
          <w:sz w:val="22"/>
          <w:szCs w:val="22"/>
        </w:rPr>
        <w:t xml:space="preserve">Adicionalmente, </w:t>
      </w:r>
      <w:r w:rsidR="00542653">
        <w:rPr>
          <w:sz w:val="22"/>
          <w:szCs w:val="22"/>
        </w:rPr>
        <w:t xml:space="preserve">se informa </w:t>
      </w:r>
      <w:r>
        <w:rPr>
          <w:sz w:val="22"/>
          <w:szCs w:val="22"/>
        </w:rPr>
        <w:t xml:space="preserve">que se remitirá el Acta de esta </w:t>
      </w:r>
      <w:r w:rsidR="00542653">
        <w:rPr>
          <w:sz w:val="22"/>
          <w:szCs w:val="22"/>
        </w:rPr>
        <w:t>S</w:t>
      </w:r>
      <w:r>
        <w:rPr>
          <w:sz w:val="22"/>
          <w:szCs w:val="22"/>
        </w:rPr>
        <w:t>esión, para su</w:t>
      </w:r>
      <w:r w:rsidR="00542653">
        <w:rPr>
          <w:sz w:val="22"/>
          <w:szCs w:val="22"/>
        </w:rPr>
        <w:t>s ajustes</w:t>
      </w:r>
      <w:r>
        <w:rPr>
          <w:sz w:val="22"/>
          <w:szCs w:val="22"/>
        </w:rPr>
        <w:t xml:space="preserve"> </w:t>
      </w:r>
      <w:r w:rsidR="00542653">
        <w:rPr>
          <w:sz w:val="22"/>
          <w:szCs w:val="22"/>
        </w:rPr>
        <w:t xml:space="preserve">y </w:t>
      </w:r>
      <w:r>
        <w:rPr>
          <w:sz w:val="22"/>
          <w:szCs w:val="22"/>
        </w:rPr>
        <w:t>debida suscripción.</w:t>
      </w:r>
    </w:p>
    <w:p w:rsidR="00542653" w:rsidRDefault="00542653" w14:paraId="1BCB668F" w14:textId="77777777">
      <w:pPr>
        <w:spacing w:after="160" w:line="279" w:lineRule="auto"/>
        <w:jc w:val="both"/>
        <w:rPr>
          <w:sz w:val="22"/>
          <w:szCs w:val="22"/>
        </w:rPr>
      </w:pPr>
    </w:p>
    <w:p w:rsidR="00442138" w:rsidRDefault="008A6557" w14:paraId="6EA3E130" w14:textId="77777777">
      <w:pPr>
        <w:numPr>
          <w:ilvl w:val="0"/>
          <w:numId w:val="3"/>
        </w:numPr>
        <w:pBdr>
          <w:top w:val="nil"/>
          <w:left w:val="nil"/>
          <w:bottom w:val="nil"/>
          <w:right w:val="nil"/>
          <w:between w:val="nil"/>
        </w:pBdr>
        <w:spacing w:line="259" w:lineRule="auto"/>
        <w:jc w:val="both"/>
        <w:rPr>
          <w:b/>
          <w:bCs/>
          <w:color w:val="000000"/>
          <w:sz w:val="22"/>
          <w:szCs w:val="22"/>
        </w:rPr>
      </w:pPr>
      <w:r>
        <w:rPr>
          <w:b/>
          <w:bCs/>
          <w:color w:val="000000"/>
          <w:sz w:val="22"/>
          <w:szCs w:val="22"/>
        </w:rPr>
        <w:t>COMPROMISOS</w:t>
      </w:r>
    </w:p>
    <w:p w:rsidR="00442138" w:rsidRDefault="008A6557" w14:paraId="2002F34A" w14:textId="53AC8BC2">
      <w:pPr>
        <w:numPr>
          <w:ilvl w:val="0"/>
          <w:numId w:val="2"/>
        </w:numPr>
        <w:pBdr>
          <w:top w:val="nil"/>
          <w:left w:val="nil"/>
          <w:bottom w:val="nil"/>
          <w:right w:val="nil"/>
          <w:between w:val="nil"/>
        </w:pBdr>
        <w:spacing w:before="280" w:after="280" w:line="259" w:lineRule="auto"/>
        <w:jc w:val="both"/>
        <w:rPr>
          <w:sz w:val="22"/>
          <w:szCs w:val="22"/>
        </w:rPr>
      </w:pPr>
      <w:r>
        <w:rPr>
          <w:sz w:val="22"/>
          <w:szCs w:val="22"/>
        </w:rPr>
        <w:t xml:space="preserve">Las empresas </w:t>
      </w:r>
      <w:r w:rsidR="00CF3397">
        <w:rPr>
          <w:sz w:val="22"/>
          <w:szCs w:val="22"/>
        </w:rPr>
        <w:t xml:space="preserve">prestadoras </w:t>
      </w:r>
      <w:r>
        <w:rPr>
          <w:sz w:val="22"/>
          <w:szCs w:val="22"/>
        </w:rPr>
        <w:t xml:space="preserve">de </w:t>
      </w:r>
      <w:r w:rsidR="00542653">
        <w:rPr>
          <w:sz w:val="22"/>
          <w:szCs w:val="22"/>
        </w:rPr>
        <w:t>s</w:t>
      </w:r>
      <w:r>
        <w:rPr>
          <w:sz w:val="22"/>
          <w:szCs w:val="22"/>
        </w:rPr>
        <w:t xml:space="preserve">ervicios </w:t>
      </w:r>
      <w:r w:rsidR="00542653">
        <w:rPr>
          <w:sz w:val="22"/>
          <w:szCs w:val="22"/>
        </w:rPr>
        <w:t>p</w:t>
      </w:r>
      <w:r>
        <w:rPr>
          <w:sz w:val="22"/>
          <w:szCs w:val="22"/>
        </w:rPr>
        <w:t>úblicos</w:t>
      </w:r>
      <w:r w:rsidR="00CF3397">
        <w:rPr>
          <w:sz w:val="22"/>
          <w:szCs w:val="22"/>
        </w:rPr>
        <w:t xml:space="preserve"> </w:t>
      </w:r>
      <w:r w:rsidR="00542653">
        <w:rPr>
          <w:sz w:val="22"/>
          <w:szCs w:val="22"/>
        </w:rPr>
        <w:t>d</w:t>
      </w:r>
      <w:r w:rsidR="00CF3397">
        <w:rPr>
          <w:sz w:val="22"/>
          <w:szCs w:val="22"/>
        </w:rPr>
        <w:t>omiciliarios</w:t>
      </w:r>
      <w:r>
        <w:rPr>
          <w:sz w:val="22"/>
          <w:szCs w:val="22"/>
        </w:rPr>
        <w:t xml:space="preserve"> y la Secretaría Distrital del Hábitat continuarán con las gestiones pertinentes para la suscripción del </w:t>
      </w:r>
      <w:r w:rsidR="00CF3397">
        <w:rPr>
          <w:sz w:val="22"/>
          <w:szCs w:val="22"/>
        </w:rPr>
        <w:t>M</w:t>
      </w:r>
      <w:r>
        <w:rPr>
          <w:sz w:val="22"/>
          <w:szCs w:val="22"/>
        </w:rPr>
        <w:t xml:space="preserve">emorando de </w:t>
      </w:r>
      <w:r w:rsidR="00CF3397">
        <w:rPr>
          <w:sz w:val="22"/>
          <w:szCs w:val="22"/>
        </w:rPr>
        <w:t>E</w:t>
      </w:r>
      <w:r>
        <w:rPr>
          <w:sz w:val="22"/>
          <w:szCs w:val="22"/>
        </w:rPr>
        <w:t xml:space="preserve">ntendimiento para el Acuerdo por la </w:t>
      </w:r>
      <w:r w:rsidR="00CF3397">
        <w:rPr>
          <w:sz w:val="22"/>
          <w:szCs w:val="22"/>
        </w:rPr>
        <w:t>L</w:t>
      </w:r>
      <w:r>
        <w:rPr>
          <w:sz w:val="22"/>
          <w:szCs w:val="22"/>
        </w:rPr>
        <w:t>egalidad.</w:t>
      </w:r>
    </w:p>
    <w:p w:rsidR="00442138" w:rsidP="3DC7637B" w:rsidRDefault="008A6557" w14:paraId="2C3C2A3C" w14:textId="422FBDB1">
      <w:pPr>
        <w:numPr>
          <w:ilvl w:val="0"/>
          <w:numId w:val="2"/>
        </w:numPr>
        <w:pBdr>
          <w:top w:val="nil"/>
          <w:left w:val="nil"/>
          <w:bottom w:val="nil"/>
          <w:right w:val="nil"/>
          <w:between w:val="nil"/>
        </w:pBdr>
        <w:spacing w:before="280" w:after="280" w:line="259" w:lineRule="auto"/>
        <w:jc w:val="both"/>
        <w:rPr>
          <w:sz w:val="22"/>
          <w:szCs w:val="22"/>
          <w:lang w:val="es-ES"/>
        </w:rPr>
      </w:pPr>
      <w:r w:rsidRPr="3DC7637B">
        <w:rPr>
          <w:sz w:val="22"/>
          <w:szCs w:val="22"/>
          <w:lang w:val="es-ES"/>
        </w:rPr>
        <w:t xml:space="preserve">La Secretaría Distrital del Hábitat </w:t>
      </w:r>
      <w:r w:rsidRPr="3DC7637B" w:rsidR="00CF3397">
        <w:rPr>
          <w:sz w:val="22"/>
          <w:szCs w:val="22"/>
          <w:lang w:val="es-ES"/>
        </w:rPr>
        <w:t xml:space="preserve">citará </w:t>
      </w:r>
      <w:r w:rsidRPr="3DC7637B" w:rsidR="00542653">
        <w:rPr>
          <w:sz w:val="22"/>
          <w:szCs w:val="22"/>
          <w:lang w:val="es-ES"/>
        </w:rPr>
        <w:t xml:space="preserve"> una</w:t>
      </w:r>
      <w:r w:rsidRPr="3DC7637B">
        <w:rPr>
          <w:sz w:val="22"/>
          <w:szCs w:val="22"/>
          <w:lang w:val="es-ES"/>
        </w:rPr>
        <w:t xml:space="preserve"> próxima </w:t>
      </w:r>
      <w:r w:rsidRPr="3DC7637B" w:rsidR="00CF3397">
        <w:rPr>
          <w:sz w:val="22"/>
          <w:szCs w:val="22"/>
          <w:lang w:val="es-ES"/>
        </w:rPr>
        <w:t>S</w:t>
      </w:r>
      <w:r w:rsidRPr="3DC7637B">
        <w:rPr>
          <w:sz w:val="22"/>
          <w:szCs w:val="22"/>
          <w:lang w:val="es-ES"/>
        </w:rPr>
        <w:t xml:space="preserve">esión </w:t>
      </w:r>
      <w:r w:rsidRPr="3DC7637B" w:rsidR="00542653">
        <w:rPr>
          <w:sz w:val="22"/>
          <w:szCs w:val="22"/>
          <w:lang w:val="es-ES"/>
        </w:rPr>
        <w:t xml:space="preserve">Extraordinaria </w:t>
      </w:r>
      <w:r w:rsidRPr="3DC7637B">
        <w:rPr>
          <w:sz w:val="22"/>
          <w:szCs w:val="22"/>
          <w:lang w:val="es-ES"/>
        </w:rPr>
        <w:t>de la Comisión Intersectorial</w:t>
      </w:r>
      <w:r w:rsidRPr="3DC7637B" w:rsidR="00542653">
        <w:rPr>
          <w:sz w:val="22"/>
          <w:szCs w:val="22"/>
          <w:lang w:val="es-ES"/>
        </w:rPr>
        <w:t xml:space="preserve"> de Servicios Públicos</w:t>
      </w:r>
      <w:r w:rsidRPr="3DC7637B">
        <w:rPr>
          <w:sz w:val="22"/>
          <w:szCs w:val="22"/>
          <w:lang w:val="es-ES"/>
        </w:rPr>
        <w:t xml:space="preserve">, </w:t>
      </w:r>
      <w:r w:rsidRPr="3DC7637B" w:rsidR="00CF3397">
        <w:rPr>
          <w:sz w:val="22"/>
          <w:szCs w:val="22"/>
          <w:lang w:val="es-ES"/>
        </w:rPr>
        <w:t xml:space="preserve">durante el mes diciembre </w:t>
      </w:r>
      <w:r w:rsidRPr="3DC7637B">
        <w:rPr>
          <w:sz w:val="22"/>
          <w:szCs w:val="22"/>
          <w:lang w:val="es-ES"/>
        </w:rPr>
        <w:t xml:space="preserve">para socializar lo correspondiente </w:t>
      </w:r>
      <w:r w:rsidRPr="3DC7637B" w:rsidR="00CF3397">
        <w:rPr>
          <w:sz w:val="22"/>
          <w:szCs w:val="22"/>
          <w:lang w:val="es-ES"/>
        </w:rPr>
        <w:t xml:space="preserve">al proceso del </w:t>
      </w:r>
      <w:r w:rsidRPr="3DC7637B">
        <w:rPr>
          <w:sz w:val="22"/>
          <w:szCs w:val="22"/>
          <w:lang w:val="es-ES"/>
        </w:rPr>
        <w:t>cambio del modelo de aseo en la ciudad</w:t>
      </w:r>
      <w:r w:rsidRPr="3DC7637B" w:rsidR="00CF3397">
        <w:rPr>
          <w:sz w:val="22"/>
          <w:szCs w:val="22"/>
          <w:lang w:val="es-ES"/>
        </w:rPr>
        <w:t>, que regirá a partir de la vigencia 2026</w:t>
      </w:r>
      <w:r w:rsidRPr="3DC7637B">
        <w:rPr>
          <w:sz w:val="22"/>
          <w:szCs w:val="22"/>
          <w:lang w:val="es-ES"/>
        </w:rPr>
        <w:t xml:space="preserve">. </w:t>
      </w:r>
    </w:p>
    <w:p w:rsidR="00442138" w:rsidRDefault="008A6557" w14:paraId="1B2D1D29" w14:textId="77777777">
      <w:pPr>
        <w:jc w:val="both"/>
        <w:rPr>
          <w:color w:val="000000"/>
          <w:sz w:val="22"/>
          <w:szCs w:val="22"/>
        </w:rPr>
      </w:pPr>
      <w:r>
        <w:rPr>
          <w:color w:val="000000"/>
          <w:sz w:val="22"/>
          <w:szCs w:val="22"/>
        </w:rPr>
        <w:t>En constancia firman,</w:t>
      </w:r>
    </w:p>
    <w:p w:rsidR="00442138" w:rsidRDefault="00442138" w14:paraId="2CC46DCF" w14:textId="77777777">
      <w:pPr>
        <w:jc w:val="both"/>
        <w:rPr>
          <w:color w:val="000000"/>
          <w:sz w:val="22"/>
          <w:szCs w:val="22"/>
        </w:rPr>
      </w:pPr>
    </w:p>
    <w:p w:rsidR="00442138" w:rsidRDefault="00442138" w14:paraId="06B575B8" w14:textId="77777777">
      <w:pPr>
        <w:rPr>
          <w:sz w:val="22"/>
          <w:szCs w:val="22"/>
        </w:rPr>
      </w:pPr>
    </w:p>
    <w:p w:rsidR="00442138" w:rsidRDefault="00442138" w14:paraId="7A71CD4F" w14:textId="77777777">
      <w:pPr>
        <w:rPr>
          <w:color w:val="000000"/>
          <w:sz w:val="22"/>
          <w:szCs w:val="22"/>
        </w:rPr>
      </w:pPr>
    </w:p>
    <w:p w:rsidR="00442138" w:rsidRDefault="00442138" w14:paraId="7ADE5C1D" w14:textId="77777777">
      <w:pPr>
        <w:rPr>
          <w:color w:val="000000"/>
          <w:sz w:val="22"/>
          <w:szCs w:val="22"/>
        </w:rPr>
      </w:pPr>
    </w:p>
    <w:tbl>
      <w:tblPr>
        <w:tblStyle w:val="a2"/>
        <w:tblW w:w="9405" w:type="dxa"/>
        <w:tblLayout w:type="fixed"/>
        <w:tblLook w:val="0400" w:firstRow="0" w:lastRow="0" w:firstColumn="0" w:lastColumn="0" w:noHBand="0" w:noVBand="1"/>
      </w:tblPr>
      <w:tblGrid>
        <w:gridCol w:w="4702"/>
        <w:gridCol w:w="4703"/>
      </w:tblGrid>
      <w:tr w:rsidR="00442138" w:rsidTr="3DC7637B" w14:paraId="107D07D1" w14:textId="77777777">
        <w:tc>
          <w:tcPr>
            <w:tcW w:w="4702" w:type="dxa"/>
          </w:tcPr>
          <w:p w:rsidR="00442138" w:rsidRDefault="008A6557" w14:paraId="3F80ADA9" w14:textId="2FCA7BB2">
            <w:pPr>
              <w:jc w:val="center"/>
              <w:rPr>
                <w:color w:val="000000"/>
                <w:sz w:val="22"/>
                <w:szCs w:val="22"/>
              </w:rPr>
            </w:pPr>
            <w:r>
              <w:rPr>
                <w:color w:val="000000"/>
                <w:sz w:val="22"/>
                <w:szCs w:val="22"/>
              </w:rPr>
              <w:t>PRESIDENTE</w:t>
            </w:r>
          </w:p>
        </w:tc>
        <w:tc>
          <w:tcPr>
            <w:tcW w:w="4703" w:type="dxa"/>
          </w:tcPr>
          <w:p w:rsidR="00442138" w:rsidRDefault="008A6557" w14:paraId="4693003D" w14:textId="77777777">
            <w:pPr>
              <w:spacing w:line="259" w:lineRule="auto"/>
              <w:jc w:val="center"/>
              <w:rPr>
                <w:color w:val="000000"/>
                <w:sz w:val="22"/>
                <w:szCs w:val="22"/>
              </w:rPr>
            </w:pPr>
            <w:r>
              <w:rPr>
                <w:color w:val="000000"/>
                <w:sz w:val="22"/>
                <w:szCs w:val="22"/>
              </w:rPr>
              <w:t>SECRETARIA TÉCNICA</w:t>
            </w:r>
          </w:p>
        </w:tc>
      </w:tr>
      <w:tr w:rsidR="00442138" w:rsidTr="3DC7637B" w14:paraId="32E4D089" w14:textId="77777777">
        <w:trPr>
          <w:trHeight w:val="582"/>
        </w:trPr>
        <w:tc>
          <w:tcPr>
            <w:tcW w:w="4702" w:type="dxa"/>
          </w:tcPr>
          <w:p w:rsidR="00442138" w:rsidP="3DC7637B" w:rsidRDefault="008A6557" w14:paraId="27A1A6BB" w14:textId="3E116DDC">
            <w:pPr>
              <w:spacing w:line="259" w:lineRule="auto"/>
              <w:jc w:val="center"/>
              <w:rPr>
                <w:b/>
                <w:bCs/>
                <w:color w:val="000000"/>
                <w:sz w:val="22"/>
                <w:szCs w:val="22"/>
                <w:lang w:val="es-ES"/>
              </w:rPr>
            </w:pPr>
            <w:r w:rsidRPr="3DC7637B">
              <w:rPr>
                <w:b/>
                <w:bCs/>
                <w:sz w:val="22"/>
                <w:szCs w:val="22"/>
                <w:lang w:val="es-ES"/>
              </w:rPr>
              <w:t>REDY ADOLFO LOPEZ</w:t>
            </w:r>
            <w:r w:rsidRPr="3DC7637B">
              <w:rPr>
                <w:b/>
                <w:bCs/>
                <w:color w:val="000000" w:themeColor="text1"/>
                <w:sz w:val="22"/>
                <w:szCs w:val="22"/>
                <w:lang w:val="es-ES"/>
              </w:rPr>
              <w:t xml:space="preserve"> </w:t>
            </w:r>
            <w:r w:rsidRPr="3DC7637B" w:rsidR="00CF3397">
              <w:rPr>
                <w:b/>
                <w:bCs/>
                <w:color w:val="000000" w:themeColor="text1"/>
                <w:sz w:val="22"/>
                <w:szCs w:val="22"/>
                <w:lang w:val="es-ES"/>
              </w:rPr>
              <w:t>LOPEZ</w:t>
            </w:r>
          </w:p>
          <w:p w:rsidR="00442138" w:rsidRDefault="008A6557" w14:paraId="7F862A8C" w14:textId="1FD14B14">
            <w:pPr>
              <w:spacing w:line="259" w:lineRule="auto"/>
              <w:jc w:val="center"/>
              <w:rPr>
                <w:sz w:val="22"/>
                <w:szCs w:val="22"/>
              </w:rPr>
            </w:pPr>
            <w:r>
              <w:rPr>
                <w:sz w:val="22"/>
                <w:szCs w:val="22"/>
              </w:rPr>
              <w:t>SUBSECRETARIO DE PLANEACIÓN Y POLÍTICA</w:t>
            </w:r>
            <w:r w:rsidR="00CF3397">
              <w:rPr>
                <w:sz w:val="22"/>
                <w:szCs w:val="22"/>
              </w:rPr>
              <w:t>S</w:t>
            </w:r>
          </w:p>
          <w:p w:rsidR="00442138" w:rsidRDefault="008A6557" w14:paraId="591B3C29" w14:textId="77777777">
            <w:pPr>
              <w:spacing w:line="259" w:lineRule="auto"/>
              <w:jc w:val="center"/>
              <w:rPr>
                <w:color w:val="000000"/>
                <w:sz w:val="22"/>
                <w:szCs w:val="22"/>
              </w:rPr>
            </w:pPr>
            <w:r>
              <w:rPr>
                <w:color w:val="000000"/>
                <w:sz w:val="22"/>
                <w:szCs w:val="22"/>
              </w:rPr>
              <w:t>SECRETARIA DISTRITAL DEL HÁBITAT</w:t>
            </w:r>
          </w:p>
        </w:tc>
        <w:tc>
          <w:tcPr>
            <w:tcW w:w="4703" w:type="dxa"/>
          </w:tcPr>
          <w:p w:rsidR="00442138" w:rsidRDefault="008A6557" w14:paraId="04DFE21D" w14:textId="792F68CD">
            <w:pPr>
              <w:spacing w:line="259" w:lineRule="auto"/>
              <w:jc w:val="center"/>
              <w:rPr>
                <w:b/>
                <w:bCs/>
                <w:color w:val="000000"/>
                <w:sz w:val="22"/>
                <w:szCs w:val="22"/>
              </w:rPr>
            </w:pPr>
            <w:r>
              <w:rPr>
                <w:b/>
                <w:bCs/>
                <w:sz w:val="22"/>
                <w:szCs w:val="22"/>
              </w:rPr>
              <w:t>JUAN CARLOS TORRES</w:t>
            </w:r>
            <w:r w:rsidR="00CF3397">
              <w:rPr>
                <w:b/>
                <w:bCs/>
                <w:sz w:val="22"/>
                <w:szCs w:val="22"/>
              </w:rPr>
              <w:t xml:space="preserve"> VALLEJO</w:t>
            </w:r>
            <w:r>
              <w:rPr>
                <w:b/>
                <w:bCs/>
                <w:sz w:val="22"/>
                <w:szCs w:val="22"/>
              </w:rPr>
              <w:t xml:space="preserve"> </w:t>
            </w:r>
            <w:r>
              <w:rPr>
                <w:b/>
                <w:bCs/>
                <w:color w:val="000000"/>
                <w:sz w:val="22"/>
                <w:szCs w:val="22"/>
              </w:rPr>
              <w:t xml:space="preserve">  </w:t>
            </w:r>
          </w:p>
          <w:p w:rsidR="00442138" w:rsidRDefault="008A6557" w14:paraId="1BF2379F" w14:textId="77777777">
            <w:pPr>
              <w:jc w:val="center"/>
              <w:rPr>
                <w:color w:val="000000"/>
                <w:sz w:val="22"/>
                <w:szCs w:val="22"/>
              </w:rPr>
            </w:pPr>
            <w:r>
              <w:rPr>
                <w:sz w:val="22"/>
                <w:szCs w:val="22"/>
              </w:rPr>
              <w:t>DIRECTOR</w:t>
            </w:r>
            <w:r>
              <w:rPr>
                <w:color w:val="000000"/>
                <w:sz w:val="22"/>
                <w:szCs w:val="22"/>
              </w:rPr>
              <w:t xml:space="preserve"> DE SERVICIOS PÚBLICOS</w:t>
            </w:r>
          </w:p>
          <w:p w:rsidR="00CF3397" w:rsidRDefault="00CF3397" w14:paraId="75989294" w14:textId="77777777">
            <w:pPr>
              <w:jc w:val="center"/>
              <w:rPr>
                <w:sz w:val="22"/>
                <w:szCs w:val="22"/>
              </w:rPr>
            </w:pPr>
          </w:p>
          <w:p w:rsidR="00442138" w:rsidRDefault="008A6557" w14:paraId="364C945F" w14:textId="179977E0">
            <w:pPr>
              <w:jc w:val="center"/>
              <w:rPr>
                <w:sz w:val="22"/>
                <w:szCs w:val="22"/>
              </w:rPr>
            </w:pPr>
            <w:r>
              <w:rPr>
                <w:sz w:val="22"/>
                <w:szCs w:val="22"/>
              </w:rPr>
              <w:t>SECRETARÍA DISTRITAL DEL HÁBITAT</w:t>
            </w:r>
          </w:p>
        </w:tc>
      </w:tr>
    </w:tbl>
    <w:p w:rsidR="00CF3397" w:rsidRDefault="00CF3397" w14:paraId="2727D938" w14:textId="77777777">
      <w:pPr>
        <w:rPr>
          <w:color w:val="000000"/>
          <w:sz w:val="14"/>
          <w:szCs w:val="14"/>
        </w:rPr>
      </w:pPr>
    </w:p>
    <w:p w:rsidR="00442138" w:rsidRDefault="008A6557" w14:paraId="7DD63FDC" w14:textId="285D82AB">
      <w:pPr>
        <w:rPr>
          <w:color w:val="000000"/>
          <w:sz w:val="14"/>
          <w:szCs w:val="14"/>
        </w:rPr>
      </w:pPr>
      <w:r>
        <w:rPr>
          <w:color w:val="000000"/>
          <w:sz w:val="14"/>
          <w:szCs w:val="14"/>
        </w:rPr>
        <w:t xml:space="preserve">Proyectó: </w:t>
      </w:r>
      <w:r>
        <w:tab/>
      </w:r>
      <w:r>
        <w:rPr>
          <w:color w:val="000000"/>
          <w:sz w:val="14"/>
          <w:szCs w:val="14"/>
        </w:rPr>
        <w:t xml:space="preserve">Hamilton Barrios </w:t>
      </w:r>
      <w:r w:rsidR="00CF3397">
        <w:rPr>
          <w:color w:val="000000"/>
          <w:sz w:val="14"/>
          <w:szCs w:val="14"/>
        </w:rPr>
        <w:t xml:space="preserve">Ordoñez </w:t>
      </w:r>
      <w:r>
        <w:rPr>
          <w:color w:val="000000"/>
          <w:sz w:val="14"/>
          <w:szCs w:val="14"/>
        </w:rPr>
        <w:t xml:space="preserve">– Contratista </w:t>
      </w:r>
      <w:r>
        <w:rPr>
          <w:sz w:val="14"/>
          <w:szCs w:val="14"/>
        </w:rPr>
        <w:t>D</w:t>
      </w:r>
      <w:r>
        <w:rPr>
          <w:color w:val="000000"/>
          <w:sz w:val="14"/>
          <w:szCs w:val="14"/>
        </w:rPr>
        <w:t>irección de Servicios Públicos. Secretaría Distrital del Hábitat</w:t>
      </w:r>
    </w:p>
    <w:p w:rsidR="00442138" w:rsidRDefault="008A6557" w14:paraId="1F5CC4CC" w14:textId="05F825D9">
      <w:pPr>
        <w:rPr>
          <w:color w:val="000000"/>
          <w:sz w:val="14"/>
          <w:szCs w:val="14"/>
        </w:rPr>
      </w:pPr>
      <w:r>
        <w:rPr>
          <w:sz w:val="14"/>
          <w:szCs w:val="14"/>
        </w:rPr>
        <w:t>Revisó</w:t>
      </w:r>
      <w:r>
        <w:rPr>
          <w:color w:val="000000"/>
          <w:sz w:val="14"/>
          <w:szCs w:val="14"/>
        </w:rPr>
        <w:t xml:space="preserve">:        </w:t>
      </w:r>
      <w:r>
        <w:rPr>
          <w:sz w:val="14"/>
          <w:szCs w:val="14"/>
        </w:rPr>
        <w:t>Natalia Gutiérrez Peñalosa</w:t>
      </w:r>
      <w:r>
        <w:rPr>
          <w:color w:val="000000"/>
          <w:sz w:val="14"/>
          <w:szCs w:val="14"/>
        </w:rPr>
        <w:t xml:space="preserve"> - </w:t>
      </w:r>
      <w:r>
        <w:rPr>
          <w:sz w:val="14"/>
          <w:szCs w:val="14"/>
        </w:rPr>
        <w:t>Contratista Dirección de Servicios Públicos. Secretaría Distrital del Hábitat</w:t>
      </w:r>
    </w:p>
    <w:sectPr w:rsidR="00442138">
      <w:headerReference w:type="default" r:id="rId9"/>
      <w:footerReference w:type="default" r:id="rId10"/>
      <w:pgSz w:w="12240" w:h="15840" w:orient="portrait"/>
      <w:pgMar w:top="1418" w:right="1134" w:bottom="1418" w:left="1701" w:header="851" w:footer="170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A6557" w:rsidRDefault="008A6557" w14:paraId="7AE41173" w14:textId="77777777">
      <w:r>
        <w:separator/>
      </w:r>
    </w:p>
  </w:endnote>
  <w:endnote w:type="continuationSeparator" w:id="0">
    <w:p w:rsidR="008A6557" w:rsidRDefault="008A6557" w14:paraId="7D0A2850"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w:fontKey="{40D2833C-EE8B-4269-8E5A-93AA9F95CC64}" r:id="rId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w:fontKey="{CCA20F70-B256-46B6-BE85-527E0CA1DA03}" r:id="rId2"/>
  </w:font>
  <w:font w:name="Wingdings">
    <w:panose1 w:val="05000000000000000000"/>
    <w:charset w:val="02"/>
    <w:family w:val="auto"/>
    <w:pitch w:val="variable"/>
    <w:sig w:usb0="00000000" w:usb1="10000000" w:usb2="00000000" w:usb3="00000000" w:csb0="80000000"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embedRegular w:fontKey="{E923C25A-6079-45C0-B370-F9E4BBEB07EF}" r:id="rId3"/>
    <w:embedBold w:fontKey="{C188493D-D73F-47A8-A4A7-EF42DB7B7009}" r:id="rId4"/>
    <w:embedItalic w:fontKey="{11FEBC04-10ED-4726-8115-D91123D9FFCE}" r:id="rId5"/>
  </w:font>
  <w:font w:name="Liberation Serif">
    <w:altName w:val="Times New Roman"/>
    <w:charset w:val="00"/>
    <w:family w:val="roman"/>
    <w:pitch w:val="variable"/>
    <w:sig w:usb0="E0000AFF" w:usb1="500078FF" w:usb2="00000021" w:usb3="00000000" w:csb0="000001B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w:fontKey="{AC1848A9-FA90-4F41-B2E0-1E0F6D642C47}" r:id="rId6"/>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embedRegular w:fontKey="{A7D8CD11-D563-4CAD-B136-C039C17854CE}" r:id="rId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42138" w:rsidRDefault="00442138" w14:paraId="447933F7" w14:textId="77777777">
    <w:pPr>
      <w:jc w:val="center"/>
      <w:rPr>
        <w:rFonts w:ascii="Arial" w:hAnsi="Arial" w:eastAsia="Arial" w:cs="Arial"/>
        <w:sz w:val="16"/>
        <w:szCs w:val="16"/>
      </w:rPr>
    </w:pPr>
  </w:p>
  <w:p w:rsidR="00442138" w:rsidRDefault="008A6557" w14:paraId="78CB6624" w14:textId="77777777">
    <w:pPr>
      <w:jc w:val="right"/>
    </w:pPr>
    <w:r>
      <w:t xml:space="preserve">     </w:t>
    </w:r>
    <w:r>
      <w:fldChar w:fldCharType="begin"/>
    </w:r>
    <w:r>
      <w:instrText>PAGE</w:instrText>
    </w:r>
    <w:r>
      <w:fldChar w:fldCharType="separate"/>
    </w:r>
    <w:r w:rsidR="00CE7215">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A6557" w:rsidRDefault="008A6557" w14:paraId="0C7FAADF" w14:textId="77777777">
      <w:r>
        <w:separator/>
      </w:r>
    </w:p>
  </w:footnote>
  <w:footnote w:type="continuationSeparator" w:id="0">
    <w:p w:rsidR="008A6557" w:rsidRDefault="008A6557" w14:paraId="3D5D2731"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42138" w:rsidRDefault="00442138" w14:paraId="5ACEBBAE" w14:textId="77777777">
    <w:pPr>
      <w:pBdr>
        <w:top w:val="nil"/>
        <w:left w:val="nil"/>
        <w:bottom w:val="nil"/>
        <w:right w:val="nil"/>
        <w:between w:val="nil"/>
      </w:pBdr>
      <w:tabs>
        <w:tab w:val="center" w:pos="4252"/>
        <w:tab w:val="right" w:pos="8504"/>
        <w:tab w:val="right" w:pos="9404"/>
      </w:tabs>
      <w:jc w:val="right"/>
      <w:rPr>
        <w:color w:val="000000"/>
      </w:rPr>
    </w:pPr>
  </w:p>
  <w:p w:rsidR="00442138" w:rsidRDefault="00442138" w14:paraId="4802EF4E" w14:textId="77777777">
    <w:pPr>
      <w:tabs>
        <w:tab w:val="center" w:pos="4252"/>
        <w:tab w:val="right" w:pos="9475"/>
      </w:tabs>
      <w:jc w:val="center"/>
      <w:rPr>
        <w:rFonts w:ascii="Arial" w:hAnsi="Arial" w:eastAsia="Arial" w:cs="Arial"/>
        <w:sz w:val="24"/>
        <w:szCs w:val="24"/>
      </w:rPr>
    </w:pPr>
  </w:p>
  <w:p w:rsidR="00442138" w:rsidRDefault="00442138" w14:paraId="33A36F29" w14:textId="77777777">
    <w:pPr>
      <w:tabs>
        <w:tab w:val="center" w:pos="4252"/>
        <w:tab w:val="right" w:pos="9475"/>
      </w:tabs>
      <w:jc w:val="center"/>
      <w:rPr>
        <w:rFonts w:ascii="Arial" w:hAnsi="Arial" w:eastAsia="Arial" w:cs="Arial"/>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3530E"/>
    <w:multiLevelType w:val="multilevel"/>
    <w:tmpl w:val="16B43FE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7EB4C42"/>
    <w:multiLevelType w:val="multilevel"/>
    <w:tmpl w:val="7804AA72"/>
    <w:lvl w:ilvl="0">
      <w:start w:val="1"/>
      <w:numFmt w:val="upperRoman"/>
      <w:lvlText w:val="%1."/>
      <w:lvlJc w:val="righ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26B538F3"/>
    <w:multiLevelType w:val="multilevel"/>
    <w:tmpl w:val="E0D4E05A"/>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 w15:restartNumberingAfterBreak="0">
    <w:nsid w:val="43845B82"/>
    <w:multiLevelType w:val="multilevel"/>
    <w:tmpl w:val="38A80B2C"/>
    <w:lvl w:ilvl="0">
      <w:start w:val="1"/>
      <w:numFmt w:val="bullet"/>
      <w:lvlText w:val="●"/>
      <w:lvlJc w:val="left"/>
      <w:pPr>
        <w:ind w:left="360" w:hanging="360"/>
      </w:pPr>
      <w:rPr>
        <w:rFonts w:ascii="Noto Sans Symbols" w:hAnsi="Noto Sans Symbols" w:eastAsia="Noto Sans Symbols" w:cs="Noto Sans Symbols"/>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num w:numId="1" w16cid:durableId="44648043">
    <w:abstractNumId w:val="3"/>
  </w:num>
  <w:num w:numId="2" w16cid:durableId="500777158">
    <w:abstractNumId w:val="2"/>
  </w:num>
  <w:num w:numId="3" w16cid:durableId="1335181641">
    <w:abstractNumId w:val="1"/>
  </w:num>
  <w:num w:numId="4" w16cid:durableId="1720470191">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embedTrueTypeFonts/>
  <w:proofState w:spelling="clean" w:grammar="dirty"/>
  <w:trackRevisions w:val="tru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2138"/>
    <w:rsid w:val="000B1AF2"/>
    <w:rsid w:val="001D6A7F"/>
    <w:rsid w:val="001F54B5"/>
    <w:rsid w:val="00203DD6"/>
    <w:rsid w:val="003658BF"/>
    <w:rsid w:val="00371B7B"/>
    <w:rsid w:val="003F0A52"/>
    <w:rsid w:val="00432AEB"/>
    <w:rsid w:val="00442138"/>
    <w:rsid w:val="004C74EB"/>
    <w:rsid w:val="004F1D7F"/>
    <w:rsid w:val="00542653"/>
    <w:rsid w:val="00765800"/>
    <w:rsid w:val="00810D9A"/>
    <w:rsid w:val="008458AB"/>
    <w:rsid w:val="008666CB"/>
    <w:rsid w:val="00884D2D"/>
    <w:rsid w:val="008A6557"/>
    <w:rsid w:val="009E1684"/>
    <w:rsid w:val="00A82F8C"/>
    <w:rsid w:val="00A9048C"/>
    <w:rsid w:val="00A90B0C"/>
    <w:rsid w:val="00AC36B9"/>
    <w:rsid w:val="00B62D26"/>
    <w:rsid w:val="00B8268B"/>
    <w:rsid w:val="00B9257F"/>
    <w:rsid w:val="00BF7161"/>
    <w:rsid w:val="00C26346"/>
    <w:rsid w:val="00CE7215"/>
    <w:rsid w:val="00CF3397"/>
    <w:rsid w:val="00DB393C"/>
    <w:rsid w:val="00E366B3"/>
    <w:rsid w:val="00ED3D72"/>
    <w:rsid w:val="00F35B50"/>
    <w:rsid w:val="00F936AC"/>
    <w:rsid w:val="00FD70AE"/>
    <w:rsid w:val="07ED57D7"/>
    <w:rsid w:val="155D7D31"/>
    <w:rsid w:val="17F81685"/>
    <w:rsid w:val="20219E15"/>
    <w:rsid w:val="20EE35A0"/>
    <w:rsid w:val="32DDEFC4"/>
    <w:rsid w:val="3432B235"/>
    <w:rsid w:val="3436CEA4"/>
    <w:rsid w:val="3A259075"/>
    <w:rsid w:val="3DC7637B"/>
    <w:rsid w:val="44E92FEA"/>
    <w:rsid w:val="5CED869D"/>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903C89"/>
  <w15:docId w15:val="{452371AA-F142-40C9-8E37-3D53B6EC0BF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uiPriority w:val="9"/>
    <w:qFormat/>
    <w:pPr>
      <w:keepNext/>
      <w:spacing w:line="480" w:lineRule="auto"/>
      <w:ind w:left="432" w:hanging="432"/>
      <w:jc w:val="center"/>
      <w:outlineLvl w:val="0"/>
    </w:pPr>
    <w:rPr>
      <w:rFonts w:ascii="Arial" w:hAnsi="Arial" w:eastAsia="Arial" w:cs="Arial"/>
      <w:b/>
      <w:bCs/>
      <w:sz w:val="24"/>
      <w:szCs w:val="24"/>
    </w:rPr>
  </w:style>
  <w:style w:type="paragraph" w:styleId="Ttulo2">
    <w:name w:val="heading 2"/>
    <w:basedOn w:val="Normal"/>
    <w:next w:val="Normal"/>
    <w:uiPriority w:val="9"/>
    <w:semiHidden/>
    <w:unhideWhenUsed/>
    <w:qFormat/>
    <w:pPr>
      <w:keepNext/>
      <w:ind w:left="576" w:hanging="576"/>
      <w:outlineLvl w:val="1"/>
    </w:pPr>
    <w:rPr>
      <w:rFonts w:ascii="Arial" w:hAnsi="Arial" w:eastAsia="Arial" w:cs="Arial"/>
      <w:b/>
      <w:bCs/>
      <w:sz w:val="24"/>
      <w:szCs w:val="24"/>
    </w:rPr>
  </w:style>
  <w:style w:type="paragraph" w:styleId="Ttulo3">
    <w:name w:val="heading 3"/>
    <w:basedOn w:val="Normal"/>
    <w:next w:val="Normal"/>
    <w:uiPriority w:val="9"/>
    <w:semiHidden/>
    <w:unhideWhenUsed/>
    <w:qFormat/>
    <w:pPr>
      <w:keepNext/>
      <w:ind w:left="720" w:hanging="720"/>
      <w:jc w:val="both"/>
      <w:outlineLvl w:val="2"/>
    </w:pPr>
    <w:rPr>
      <w:rFonts w:ascii="Arial" w:hAnsi="Arial" w:eastAsia="Arial" w:cs="Arial"/>
      <w:sz w:val="24"/>
      <w:szCs w:val="24"/>
    </w:rPr>
  </w:style>
  <w:style w:type="paragraph" w:styleId="Ttulo4">
    <w:name w:val="heading 4"/>
    <w:basedOn w:val="Normal"/>
    <w:next w:val="Normal"/>
    <w:uiPriority w:val="9"/>
    <w:semiHidden/>
    <w:unhideWhenUsed/>
    <w:qFormat/>
    <w:pPr>
      <w:keepNext/>
      <w:ind w:left="864" w:hanging="864"/>
      <w:jc w:val="both"/>
      <w:outlineLvl w:val="3"/>
    </w:pPr>
    <w:rPr>
      <w:rFonts w:ascii="Arial" w:hAnsi="Arial" w:eastAsia="Arial" w:cs="Arial"/>
      <w:b/>
      <w:bCs/>
      <w:sz w:val="24"/>
      <w:szCs w:val="24"/>
    </w:rPr>
  </w:style>
  <w:style w:type="paragraph" w:styleId="Ttulo5">
    <w:name w:val="heading 5"/>
    <w:basedOn w:val="Normal"/>
    <w:next w:val="Normal"/>
    <w:uiPriority w:val="9"/>
    <w:semiHidden/>
    <w:unhideWhenUsed/>
    <w:qFormat/>
    <w:pPr>
      <w:keepNext/>
      <w:ind w:left="1008" w:hanging="1008"/>
      <w:jc w:val="both"/>
      <w:outlineLvl w:val="4"/>
    </w:pPr>
    <w:rPr>
      <w:b/>
      <w:bCs/>
      <w:sz w:val="12"/>
      <w:szCs w:val="12"/>
    </w:rPr>
  </w:style>
  <w:style w:type="paragraph" w:styleId="Ttulo6">
    <w:name w:val="heading 6"/>
    <w:basedOn w:val="Normal"/>
    <w:next w:val="Normal"/>
    <w:uiPriority w:val="9"/>
    <w:semiHidden/>
    <w:unhideWhenUsed/>
    <w:qFormat/>
    <w:pPr>
      <w:keepNext/>
      <w:ind w:left="1152" w:hanging="1152"/>
      <w:outlineLvl w:val="5"/>
    </w:pPr>
    <w:rPr>
      <w:rFonts w:ascii="Tahoma" w:hAnsi="Tahoma" w:eastAsia="Tahoma" w:cs="Tahoma"/>
      <w:sz w:val="24"/>
      <w:szCs w:val="24"/>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character" w:styleId="WW8Num1z0" w:customStyle="1">
    <w:name w:val="WW8Num1z0"/>
  </w:style>
  <w:style w:type="character" w:styleId="WW8Num1z1" w:customStyle="1">
    <w:name w:val="WW8Num1z1"/>
  </w:style>
  <w:style w:type="character" w:styleId="WW8Num1z2" w:customStyle="1">
    <w:name w:val="WW8Num1z2"/>
  </w:style>
  <w:style w:type="character" w:styleId="WW8Num1z3" w:customStyle="1">
    <w:name w:val="WW8Num1z3"/>
  </w:style>
  <w:style w:type="character" w:styleId="WW8Num1z4" w:customStyle="1">
    <w:name w:val="WW8Num1z4"/>
  </w:style>
  <w:style w:type="character" w:styleId="WW8Num1z5" w:customStyle="1">
    <w:name w:val="WW8Num1z5"/>
  </w:style>
  <w:style w:type="character" w:styleId="WW8Num1z6" w:customStyle="1">
    <w:name w:val="WW8Num1z6"/>
  </w:style>
  <w:style w:type="character" w:styleId="WW8Num1z7" w:customStyle="1">
    <w:name w:val="WW8Num1z7"/>
  </w:style>
  <w:style w:type="character" w:styleId="WW8Num1z8" w:customStyle="1">
    <w:name w:val="WW8Num1z8"/>
  </w:style>
  <w:style w:type="character" w:styleId="Fuentedeprrafopredeter3" w:customStyle="1">
    <w:name w:val="Fuente de párrafo predeter.3"/>
  </w:style>
  <w:style w:type="character" w:styleId="WW8Num2z0" w:customStyle="1">
    <w:name w:val="WW8Num2z0"/>
  </w:style>
  <w:style w:type="character" w:styleId="WW8Num2z1" w:customStyle="1">
    <w:name w:val="WW8Num2z1"/>
  </w:style>
  <w:style w:type="character" w:styleId="WW8Num2z2" w:customStyle="1">
    <w:name w:val="WW8Num2z2"/>
  </w:style>
  <w:style w:type="character" w:styleId="WW8Num2z3" w:customStyle="1">
    <w:name w:val="WW8Num2z3"/>
  </w:style>
  <w:style w:type="character" w:styleId="WW8Num2z4" w:customStyle="1">
    <w:name w:val="WW8Num2z4"/>
  </w:style>
  <w:style w:type="character" w:styleId="WW8Num2z5" w:customStyle="1">
    <w:name w:val="WW8Num2z5"/>
  </w:style>
  <w:style w:type="character" w:styleId="WW8Num2z6" w:customStyle="1">
    <w:name w:val="WW8Num2z6"/>
  </w:style>
  <w:style w:type="character" w:styleId="WW8Num2z7" w:customStyle="1">
    <w:name w:val="WW8Num2z7"/>
  </w:style>
  <w:style w:type="character" w:styleId="WW8Num2z8" w:customStyle="1">
    <w:name w:val="WW8Num2z8"/>
  </w:style>
  <w:style w:type="character" w:styleId="Fuentedeprrafopredeter2" w:customStyle="1">
    <w:name w:val="Fuente de párrafo predeter.2"/>
  </w:style>
  <w:style w:type="character" w:styleId="WW8NumSt1z0" w:customStyle="1">
    <w:name w:val="WW8NumSt1z0"/>
    <w:rPr>
      <w:rFonts w:ascii="Wingdings" w:hAnsi="Wingdings" w:cs="Wingdings"/>
      <w:b w:val="0"/>
      <w:bCs w:val="0"/>
      <w:i w:val="0"/>
      <w:iCs w:val="0"/>
      <w:sz w:val="24"/>
      <w:szCs w:val="24"/>
    </w:rPr>
  </w:style>
  <w:style w:type="character" w:styleId="Fuentedeprrafopredeter1" w:customStyle="1">
    <w:name w:val="Fuente de párrafo predeter.1"/>
  </w:style>
  <w:style w:type="character" w:styleId="Hipervnculo">
    <w:name w:val="Hyperlink"/>
    <w:rPr>
      <w:color w:val="0000FF"/>
      <w:u w:val="single"/>
    </w:rPr>
  </w:style>
  <w:style w:type="character" w:styleId="estilo61" w:customStyle="1">
    <w:name w:val="estilo61"/>
    <w:rPr>
      <w:b/>
      <w:bCs/>
      <w:color w:val="FF0000"/>
    </w:rPr>
  </w:style>
  <w:style w:type="character" w:styleId="PiedepginaCar" w:customStyle="1">
    <w:name w:val="Pie de página Car"/>
    <w:uiPriority w:val="99"/>
    <w:rPr>
      <w:lang w:val="es-ES_tradnl"/>
    </w:rPr>
  </w:style>
  <w:style w:type="character" w:styleId="Smbolosdenumeracin" w:customStyle="1">
    <w:name w:val="Símbolos de numeración"/>
  </w:style>
  <w:style w:type="character" w:styleId="Caracteresdenotaalpie" w:customStyle="1">
    <w:name w:val="Caracteres de nota al pie"/>
  </w:style>
  <w:style w:type="character" w:styleId="Refdenotaalpie">
    <w:name w:val="footnote reference"/>
    <w:rPr>
      <w:vertAlign w:val="superscript"/>
    </w:rPr>
  </w:style>
  <w:style w:type="character" w:styleId="Caracteresdenotafinal" w:customStyle="1">
    <w:name w:val="Caracteres de nota final"/>
    <w:rPr>
      <w:vertAlign w:val="superscript"/>
    </w:rPr>
  </w:style>
  <w:style w:type="character" w:styleId="WW-Caracteresdenotafinal" w:customStyle="1">
    <w:name w:val="WW-Caracteres de nota final"/>
  </w:style>
  <w:style w:type="character" w:styleId="Refdenotaalfinal">
    <w:name w:val="endnote reference"/>
    <w:rPr>
      <w:vertAlign w:val="superscript"/>
    </w:rPr>
  </w:style>
  <w:style w:type="paragraph" w:styleId="Ttulo30" w:customStyle="1">
    <w:name w:val="Título3"/>
    <w:basedOn w:val="Normal"/>
    <w:next w:val="Textoindependiente"/>
    <w:pPr>
      <w:keepNext/>
      <w:spacing w:before="240" w:after="120"/>
    </w:pPr>
    <w:rPr>
      <w:rFonts w:ascii="Liberation Sans" w:hAnsi="Liberation Sans" w:eastAsia="Microsoft YaHei" w:cs="Mangal"/>
      <w:sz w:val="28"/>
      <w:szCs w:val="28"/>
    </w:rPr>
  </w:style>
  <w:style w:type="paragraph" w:styleId="Textoindependiente">
    <w:name w:val="Body Text"/>
    <w:basedOn w:val="Normal"/>
    <w:pPr>
      <w:spacing w:after="120"/>
    </w:pPr>
  </w:style>
  <w:style w:type="paragraph" w:styleId="Lista">
    <w:name w:val="List"/>
    <w:basedOn w:val="Textoindependiente"/>
    <w:rPr>
      <w:rFonts w:cs="Mangal"/>
    </w:rPr>
  </w:style>
  <w:style w:type="paragraph" w:styleId="Descripcin">
    <w:name w:val="caption"/>
    <w:basedOn w:val="Normal"/>
    <w:qFormat/>
    <w:pPr>
      <w:suppressLineNumbers/>
      <w:spacing w:before="120" w:after="120"/>
    </w:pPr>
    <w:rPr>
      <w:rFonts w:cs="Mangal"/>
      <w:i/>
      <w:iCs/>
      <w:sz w:val="24"/>
      <w:szCs w:val="24"/>
    </w:rPr>
  </w:style>
  <w:style w:type="paragraph" w:styleId="ndice" w:customStyle="1">
    <w:name w:val="Índice"/>
    <w:basedOn w:val="Normal"/>
    <w:pPr>
      <w:suppressLineNumbers/>
    </w:pPr>
    <w:rPr>
      <w:rFonts w:cs="Mangal"/>
    </w:rPr>
  </w:style>
  <w:style w:type="paragraph" w:styleId="Encabezado2" w:customStyle="1">
    <w:name w:val="Encabezado2"/>
    <w:basedOn w:val="Normal"/>
    <w:next w:val="Textoindependiente"/>
    <w:pPr>
      <w:keepNext/>
      <w:spacing w:before="240" w:after="120"/>
    </w:pPr>
    <w:rPr>
      <w:rFonts w:ascii="Arial" w:hAnsi="Arial" w:eastAsia="Microsoft YaHei" w:cs="Mangal"/>
      <w:sz w:val="28"/>
      <w:szCs w:val="28"/>
    </w:rPr>
  </w:style>
  <w:style w:type="paragraph" w:styleId="Encabezado3" w:customStyle="1">
    <w:name w:val="Encabezado3"/>
    <w:basedOn w:val="Encabezado2"/>
    <w:next w:val="Textoindependiente"/>
    <w:pPr>
      <w:jc w:val="center"/>
    </w:pPr>
    <w:rPr>
      <w:b/>
      <w:bCs/>
      <w:sz w:val="56"/>
      <w:szCs w:val="56"/>
    </w:rPr>
  </w:style>
  <w:style w:type="paragraph" w:styleId="Epgrafe" w:customStyle="1">
    <w:name w:val="Epígrafe"/>
    <w:basedOn w:val="Normal"/>
    <w:pPr>
      <w:suppressLineNumbers/>
      <w:spacing w:before="120" w:after="120"/>
    </w:pPr>
    <w:rPr>
      <w:rFonts w:cs="Mangal"/>
      <w:i/>
      <w:iCs/>
      <w:sz w:val="24"/>
      <w:szCs w:val="24"/>
    </w:rPr>
  </w:style>
  <w:style w:type="paragraph" w:styleId="Piedefoto" w:customStyle="1">
    <w:name w:val="Pie de foto"/>
    <w:basedOn w:val="Normal"/>
    <w:pPr>
      <w:suppressLineNumbers/>
      <w:spacing w:before="120" w:after="120"/>
    </w:pPr>
    <w:rPr>
      <w:rFonts w:cs="Mangal"/>
      <w:i/>
      <w:iCs/>
      <w:sz w:val="24"/>
      <w:szCs w:val="24"/>
    </w:rPr>
  </w:style>
  <w:style w:type="paragraph" w:styleId="Encabezado1" w:customStyle="1">
    <w:name w:val="Encabezado1"/>
    <w:basedOn w:val="Normal"/>
    <w:next w:val="Textoindependiente"/>
    <w:pPr>
      <w:keepNext/>
      <w:spacing w:before="240" w:after="120"/>
    </w:pPr>
    <w:rPr>
      <w:rFonts w:ascii="Arial" w:hAnsi="Arial" w:eastAsia="Microsoft YaHei" w:cs="Mangal"/>
      <w:sz w:val="28"/>
      <w:szCs w:val="28"/>
    </w:rPr>
  </w:style>
  <w:style w:type="paragraph" w:styleId="Epgrafe1" w:customStyle="1">
    <w:name w:val="Epígrafe1"/>
    <w:basedOn w:val="Normal"/>
    <w:pPr>
      <w:suppressLineNumbers/>
      <w:spacing w:before="120" w:after="120"/>
    </w:pPr>
    <w:rPr>
      <w:rFonts w:cs="Mangal"/>
      <w:i/>
      <w:iCs/>
      <w:sz w:val="24"/>
      <w:szCs w:val="24"/>
    </w:rPr>
  </w:style>
  <w:style w:type="paragraph" w:styleId="Encabezado">
    <w:name w:val="header"/>
    <w:basedOn w:val="Normal"/>
    <w:pPr>
      <w:tabs>
        <w:tab w:val="center" w:pos="4252"/>
        <w:tab w:val="right" w:pos="8504"/>
      </w:tabs>
    </w:pPr>
  </w:style>
  <w:style w:type="paragraph" w:styleId="Piedepgina">
    <w:name w:val="footer"/>
    <w:basedOn w:val="Normal"/>
    <w:pPr>
      <w:tabs>
        <w:tab w:val="center" w:pos="4252"/>
        <w:tab w:val="right" w:pos="8504"/>
      </w:tabs>
    </w:pPr>
  </w:style>
  <w:style w:type="paragraph" w:styleId="Mapadeldocumento1" w:customStyle="1">
    <w:name w:val="Mapa del documento1"/>
    <w:basedOn w:val="Normal"/>
    <w:pPr>
      <w:shd w:val="clear" w:color="auto" w:fill="000080"/>
    </w:pPr>
    <w:rPr>
      <w:rFonts w:ascii="Tahoma" w:hAnsi="Tahoma" w:cs="Tahoma"/>
    </w:rPr>
  </w:style>
  <w:style w:type="paragraph" w:styleId="Textodeglobo">
    <w:name w:val="Balloon Text"/>
    <w:basedOn w:val="Normal"/>
    <w:rPr>
      <w:rFonts w:ascii="Tahoma" w:hAnsi="Tahoma" w:cs="Tahoma"/>
      <w:sz w:val="16"/>
      <w:szCs w:val="16"/>
    </w:rPr>
  </w:style>
  <w:style w:type="paragraph" w:styleId="estilo4" w:customStyle="1">
    <w:name w:val="estilo4"/>
    <w:basedOn w:val="Normal"/>
    <w:pPr>
      <w:spacing w:before="100" w:after="100"/>
    </w:pPr>
    <w:rPr>
      <w:color w:val="000000"/>
      <w:sz w:val="24"/>
      <w:szCs w:val="24"/>
      <w:lang w:val="es-ES"/>
    </w:rPr>
  </w:style>
  <w:style w:type="paragraph" w:styleId="estilo5" w:customStyle="1">
    <w:name w:val="estilo5"/>
    <w:basedOn w:val="Normal"/>
    <w:pPr>
      <w:spacing w:before="100" w:after="100"/>
    </w:pPr>
    <w:rPr>
      <w:sz w:val="24"/>
      <w:szCs w:val="24"/>
      <w:lang w:val="es-ES"/>
    </w:rPr>
  </w:style>
  <w:style w:type="paragraph" w:styleId="NormalWeb">
    <w:name w:val="Normal (Web)"/>
    <w:basedOn w:val="Normal"/>
    <w:link w:val="NormalWebCar"/>
    <w:uiPriority w:val="99"/>
    <w:pPr>
      <w:spacing w:before="100" w:after="100"/>
    </w:pPr>
    <w:rPr>
      <w:sz w:val="24"/>
      <w:szCs w:val="24"/>
      <w:lang w:val="es-ES"/>
    </w:rPr>
  </w:style>
  <w:style w:type="paragraph" w:styleId="Contenidodelatabla" w:customStyle="1">
    <w:name w:val="Contenido de la tabla"/>
    <w:basedOn w:val="Normal"/>
    <w:pPr>
      <w:suppressLineNumbers/>
    </w:pPr>
  </w:style>
  <w:style w:type="paragraph" w:styleId="Encabezadodelatabla" w:customStyle="1">
    <w:name w:val="Encabezado de la tabla"/>
    <w:basedOn w:val="Contenidodelatabla"/>
    <w:pPr>
      <w:jc w:val="center"/>
    </w:pPr>
    <w:rPr>
      <w:b/>
      <w:bCs/>
    </w:rPr>
  </w:style>
  <w:style w:type="paragraph" w:styleId="Contenidodelmarco" w:customStyle="1">
    <w:name w:val="Contenido del marco"/>
    <w:basedOn w:val="Normal"/>
  </w:style>
  <w:style w:type="paragraph" w:styleId="Cuadrculavistosa-nfasis11" w:customStyle="1">
    <w:name w:val="Cuadrícula vistosa - Énfasis 11"/>
    <w:basedOn w:val="Normal"/>
    <w:qFormat/>
    <w:pPr>
      <w:spacing w:after="283"/>
      <w:ind w:left="567" w:right="567"/>
    </w:pPr>
  </w:style>
  <w:style w:type="paragraph" w:styleId="Textonotapie">
    <w:name w:val="footnote text"/>
    <w:basedOn w:val="Normal"/>
    <w:pPr>
      <w:suppressLineNumbers/>
      <w:ind w:left="339" w:hanging="339"/>
    </w:pPr>
  </w:style>
  <w:style w:type="paragraph" w:styleId="Textonotaalfinal">
    <w:name w:val="endnote text"/>
    <w:basedOn w:val="Normal"/>
    <w:pPr>
      <w:suppressLineNumbers/>
      <w:ind w:left="339" w:hanging="339"/>
    </w:pPr>
  </w:style>
  <w:style w:type="paragraph" w:styleId="Predeterminado" w:customStyle="1">
    <w:name w:val="Predeterminado"/>
    <w:pPr>
      <w:suppressAutoHyphens/>
      <w:spacing w:line="200" w:lineRule="atLeast"/>
    </w:pPr>
    <w:rPr>
      <w:rFonts w:ascii="Mangal" w:hAnsi="Mangal" w:eastAsia="Tahoma" w:cs="Liberation Sans"/>
      <w:color w:val="000000"/>
      <w:kern w:val="1"/>
      <w:sz w:val="36"/>
      <w:szCs w:val="24"/>
      <w:lang w:eastAsia="zh-CN" w:bidi="hi-IN"/>
    </w:rPr>
  </w:style>
  <w:style w:type="paragraph" w:styleId="Objetoconpuntadeflecha" w:customStyle="1">
    <w:name w:val="Objeto con punta de flecha"/>
    <w:basedOn w:val="Predeterminado"/>
    <w:rPr>
      <w:rFonts w:cs="Mangal"/>
    </w:rPr>
  </w:style>
  <w:style w:type="paragraph" w:styleId="Objetoconsombra" w:customStyle="1">
    <w:name w:val="Objeto con sombra"/>
    <w:basedOn w:val="Predeterminado"/>
    <w:rPr>
      <w:rFonts w:cs="Mangal"/>
    </w:rPr>
  </w:style>
  <w:style w:type="paragraph" w:styleId="Objetosinrelleno" w:customStyle="1">
    <w:name w:val="Objeto sin relleno"/>
    <w:basedOn w:val="Predeterminado"/>
    <w:rPr>
      <w:rFonts w:cs="Mangal"/>
    </w:rPr>
  </w:style>
  <w:style w:type="paragraph" w:styleId="Objetosinrellenonilnea" w:customStyle="1">
    <w:name w:val="Objeto sin relleno ni línea"/>
    <w:basedOn w:val="Predeterminado"/>
    <w:rPr>
      <w:rFonts w:cs="Mangal"/>
    </w:rPr>
  </w:style>
  <w:style w:type="paragraph" w:styleId="Cuerpodetextojustificado" w:customStyle="1">
    <w:name w:val="Cuerpo de texto justificado"/>
    <w:basedOn w:val="Predeterminado"/>
    <w:rPr>
      <w:rFonts w:cs="Mangal"/>
    </w:rPr>
  </w:style>
  <w:style w:type="paragraph" w:styleId="Sangradelaprimeralnea" w:customStyle="1">
    <w:name w:val="Sangría de la primera línea"/>
    <w:basedOn w:val="Predeterminado"/>
    <w:pPr>
      <w:ind w:firstLine="340"/>
    </w:pPr>
    <w:rPr>
      <w:rFonts w:cs="Mangal"/>
    </w:rPr>
  </w:style>
  <w:style w:type="paragraph" w:styleId="Ttulo10" w:customStyle="1">
    <w:name w:val="Título1"/>
    <w:basedOn w:val="Predeterminado"/>
    <w:pPr>
      <w:jc w:val="center"/>
    </w:pPr>
    <w:rPr>
      <w:rFonts w:cs="Mangal"/>
    </w:rPr>
  </w:style>
  <w:style w:type="paragraph" w:styleId="Ttulo20" w:customStyle="1">
    <w:name w:val="Título2"/>
    <w:basedOn w:val="Predeterminado"/>
    <w:pPr>
      <w:spacing w:before="57" w:after="57"/>
      <w:ind w:right="113"/>
      <w:jc w:val="center"/>
    </w:pPr>
    <w:rPr>
      <w:rFonts w:cs="Mangal"/>
    </w:rPr>
  </w:style>
  <w:style w:type="paragraph" w:styleId="Lneadedimensiones" w:customStyle="1">
    <w:name w:val="Línea de dimensiones"/>
    <w:basedOn w:val="Predeterminado"/>
    <w:rPr>
      <w:rFonts w:cs="Mangal"/>
    </w:rPr>
  </w:style>
  <w:style w:type="paragraph" w:styleId="DiapositivadettuloLTGliederung1" w:customStyle="1">
    <w:name w:val="Diapositiva de título~LT~Gliederung 1"/>
    <w:pPr>
      <w:suppressAutoHyphens/>
      <w:spacing w:before="283" w:line="200" w:lineRule="atLeast"/>
    </w:pPr>
    <w:rPr>
      <w:rFonts w:ascii="Mangal" w:hAnsi="Mangal" w:eastAsia="Tahoma" w:cs="Liberation Sans"/>
      <w:color w:val="000000"/>
      <w:kern w:val="1"/>
      <w:sz w:val="64"/>
      <w:szCs w:val="24"/>
      <w:lang w:eastAsia="zh-CN" w:bidi="hi-IN"/>
    </w:rPr>
  </w:style>
  <w:style w:type="paragraph" w:styleId="DiapositivadettuloLTGliederung2" w:customStyle="1">
    <w:name w:val="Diapositiva de título~LT~Gliederung 2"/>
    <w:basedOn w:val="DiapositivadettuloLTGliederung1"/>
    <w:pPr>
      <w:spacing w:before="227"/>
    </w:pPr>
    <w:rPr>
      <w:rFonts w:cs="Mangal"/>
      <w:sz w:val="48"/>
    </w:rPr>
  </w:style>
  <w:style w:type="paragraph" w:styleId="DiapositivadettuloLTGliederung3" w:customStyle="1">
    <w:name w:val="Diapositiva de título~LT~Gliederung 3"/>
    <w:basedOn w:val="DiapositivadettuloLTGliederung2"/>
    <w:pPr>
      <w:spacing w:before="170"/>
    </w:pPr>
    <w:rPr>
      <w:sz w:val="40"/>
    </w:rPr>
  </w:style>
  <w:style w:type="paragraph" w:styleId="DiapositivadettuloLTGliederung4" w:customStyle="1">
    <w:name w:val="Diapositiva de título~LT~Gliederung 4"/>
    <w:basedOn w:val="DiapositivadettuloLTGliederung3"/>
    <w:pPr>
      <w:spacing w:before="113"/>
    </w:pPr>
  </w:style>
  <w:style w:type="paragraph" w:styleId="DiapositivadettuloLTGliederung5" w:customStyle="1">
    <w:name w:val="Diapositiva de título~LT~Gliederung 5"/>
    <w:basedOn w:val="DiapositivadettuloLTGliederung4"/>
    <w:pPr>
      <w:spacing w:before="57"/>
    </w:pPr>
  </w:style>
  <w:style w:type="paragraph" w:styleId="DiapositivadettuloLTGliederung6" w:customStyle="1">
    <w:name w:val="Diapositiva de título~LT~Gliederung 6"/>
    <w:basedOn w:val="DiapositivadettuloLTGliederung5"/>
  </w:style>
  <w:style w:type="paragraph" w:styleId="DiapositivadettuloLTGliederung7" w:customStyle="1">
    <w:name w:val="Diapositiva de título~LT~Gliederung 7"/>
    <w:basedOn w:val="DiapositivadettuloLTGliederung6"/>
  </w:style>
  <w:style w:type="paragraph" w:styleId="DiapositivadettuloLTGliederung8" w:customStyle="1">
    <w:name w:val="Diapositiva de título~LT~Gliederung 8"/>
    <w:basedOn w:val="DiapositivadettuloLTGliederung7"/>
  </w:style>
  <w:style w:type="paragraph" w:styleId="DiapositivadettuloLTGliederung9" w:customStyle="1">
    <w:name w:val="Diapositiva de título~LT~Gliederung 9"/>
    <w:basedOn w:val="DiapositivadettuloLTGliederung8"/>
  </w:style>
  <w:style w:type="paragraph" w:styleId="DiapositivadettuloLTTitel" w:customStyle="1">
    <w:name w:val="Diapositiva de título~LT~Titel"/>
    <w:pPr>
      <w:suppressAutoHyphens/>
      <w:spacing w:line="200" w:lineRule="atLeast"/>
    </w:pPr>
    <w:rPr>
      <w:rFonts w:ascii="Mangal" w:hAnsi="Mangal" w:eastAsia="Tahoma" w:cs="Liberation Sans"/>
      <w:color w:val="000000"/>
      <w:kern w:val="1"/>
      <w:sz w:val="36"/>
      <w:szCs w:val="24"/>
      <w:lang w:eastAsia="zh-CN" w:bidi="hi-IN"/>
    </w:rPr>
  </w:style>
  <w:style w:type="paragraph" w:styleId="DiapositivadettuloLTUntertitel" w:customStyle="1">
    <w:name w:val="Diapositiva de título~LT~Untertitel"/>
    <w:pPr>
      <w:suppressAutoHyphens/>
      <w:jc w:val="center"/>
    </w:pPr>
    <w:rPr>
      <w:rFonts w:ascii="Mangal" w:hAnsi="Mangal" w:eastAsia="Tahoma" w:cs="Liberation Sans"/>
      <w:color w:val="000000"/>
      <w:kern w:val="1"/>
      <w:sz w:val="64"/>
      <w:szCs w:val="24"/>
      <w:lang w:eastAsia="zh-CN" w:bidi="hi-IN"/>
    </w:rPr>
  </w:style>
  <w:style w:type="paragraph" w:styleId="DiapositivadettuloLTNotizen" w:customStyle="1">
    <w:name w:val="Diapositiva de título~LT~Notizen"/>
    <w:pPr>
      <w:suppressAutoHyphens/>
      <w:ind w:left="340" w:hanging="340"/>
    </w:pPr>
    <w:rPr>
      <w:rFonts w:ascii="Mangal" w:hAnsi="Mangal" w:eastAsia="Tahoma" w:cs="Liberation Sans"/>
      <w:color w:val="000000"/>
      <w:kern w:val="1"/>
      <w:sz w:val="40"/>
      <w:szCs w:val="24"/>
      <w:lang w:eastAsia="zh-CN" w:bidi="hi-IN"/>
    </w:rPr>
  </w:style>
  <w:style w:type="paragraph" w:styleId="DiapositivadettuloLTHintergrundobjekte" w:customStyle="1">
    <w:name w:val="Diapositiva de título~LT~Hintergrundobjekte"/>
    <w:pPr>
      <w:suppressAutoHyphens/>
    </w:pPr>
    <w:rPr>
      <w:rFonts w:ascii="Liberation Serif" w:hAnsi="Liberation Serif" w:eastAsia="Tahoma" w:cs="Liberation Sans"/>
      <w:kern w:val="1"/>
      <w:sz w:val="24"/>
      <w:szCs w:val="24"/>
      <w:lang w:eastAsia="zh-CN" w:bidi="hi-IN"/>
    </w:rPr>
  </w:style>
  <w:style w:type="paragraph" w:styleId="DiapositivadettuloLTHintergrund" w:customStyle="1">
    <w:name w:val="Diapositiva de título~LT~Hintergrund"/>
    <w:pPr>
      <w:suppressAutoHyphens/>
    </w:pPr>
    <w:rPr>
      <w:rFonts w:ascii="Liberation Serif" w:hAnsi="Liberation Serif" w:eastAsia="Tahoma" w:cs="Liberation Sans"/>
      <w:kern w:val="1"/>
      <w:sz w:val="24"/>
      <w:szCs w:val="24"/>
      <w:lang w:eastAsia="zh-CN" w:bidi="hi-IN"/>
    </w:rPr>
  </w:style>
  <w:style w:type="paragraph" w:styleId="default" w:customStyle="1">
    <w:name w:val="default"/>
    <w:pPr>
      <w:suppressAutoHyphens/>
      <w:spacing w:line="200" w:lineRule="atLeast"/>
    </w:pPr>
    <w:rPr>
      <w:rFonts w:ascii="Mangal" w:hAnsi="Mangal" w:eastAsia="Tahoma" w:cs="Liberation Sans"/>
      <w:color w:val="000000"/>
      <w:kern w:val="1"/>
      <w:sz w:val="36"/>
      <w:szCs w:val="24"/>
      <w:lang w:eastAsia="zh-CN" w:bidi="hi-IN"/>
    </w:rPr>
  </w:style>
  <w:style w:type="paragraph" w:styleId="gray1" w:customStyle="1">
    <w:name w:val="gray1"/>
    <w:basedOn w:val="default"/>
    <w:rPr>
      <w:rFonts w:cs="Mangal"/>
    </w:rPr>
  </w:style>
  <w:style w:type="paragraph" w:styleId="gray2" w:customStyle="1">
    <w:name w:val="gray2"/>
    <w:basedOn w:val="default"/>
    <w:rPr>
      <w:rFonts w:cs="Mangal"/>
    </w:rPr>
  </w:style>
  <w:style w:type="paragraph" w:styleId="gray3" w:customStyle="1">
    <w:name w:val="gray3"/>
    <w:basedOn w:val="default"/>
    <w:rPr>
      <w:rFonts w:cs="Mangal"/>
    </w:rPr>
  </w:style>
  <w:style w:type="paragraph" w:styleId="bw1" w:customStyle="1">
    <w:name w:val="bw1"/>
    <w:basedOn w:val="default"/>
    <w:rPr>
      <w:rFonts w:cs="Mangal"/>
    </w:rPr>
  </w:style>
  <w:style w:type="paragraph" w:styleId="bw2" w:customStyle="1">
    <w:name w:val="bw2"/>
    <w:basedOn w:val="default"/>
    <w:rPr>
      <w:rFonts w:cs="Mangal"/>
    </w:rPr>
  </w:style>
  <w:style w:type="paragraph" w:styleId="bw3" w:customStyle="1">
    <w:name w:val="bw3"/>
    <w:basedOn w:val="default"/>
    <w:rPr>
      <w:rFonts w:cs="Mangal"/>
    </w:rPr>
  </w:style>
  <w:style w:type="paragraph" w:styleId="orange1" w:customStyle="1">
    <w:name w:val="orange1"/>
    <w:basedOn w:val="default"/>
    <w:rPr>
      <w:rFonts w:cs="Mangal"/>
    </w:rPr>
  </w:style>
  <w:style w:type="paragraph" w:styleId="orange2" w:customStyle="1">
    <w:name w:val="orange2"/>
    <w:basedOn w:val="default"/>
    <w:rPr>
      <w:rFonts w:cs="Mangal"/>
    </w:rPr>
  </w:style>
  <w:style w:type="paragraph" w:styleId="orange3" w:customStyle="1">
    <w:name w:val="orange3"/>
    <w:basedOn w:val="default"/>
    <w:rPr>
      <w:rFonts w:cs="Mangal"/>
    </w:rPr>
  </w:style>
  <w:style w:type="paragraph" w:styleId="turquoise1" w:customStyle="1">
    <w:name w:val="turquoise1"/>
    <w:basedOn w:val="default"/>
    <w:rPr>
      <w:rFonts w:cs="Mangal"/>
    </w:rPr>
  </w:style>
  <w:style w:type="paragraph" w:styleId="turquoise2" w:customStyle="1">
    <w:name w:val="turquoise2"/>
    <w:basedOn w:val="default"/>
    <w:rPr>
      <w:rFonts w:cs="Mangal"/>
    </w:rPr>
  </w:style>
  <w:style w:type="paragraph" w:styleId="turquoise3" w:customStyle="1">
    <w:name w:val="turquoise3"/>
    <w:basedOn w:val="default"/>
    <w:rPr>
      <w:rFonts w:cs="Mangal"/>
    </w:rPr>
  </w:style>
  <w:style w:type="paragraph" w:styleId="blue1" w:customStyle="1">
    <w:name w:val="blue1"/>
    <w:basedOn w:val="default"/>
    <w:rPr>
      <w:rFonts w:cs="Mangal"/>
    </w:rPr>
  </w:style>
  <w:style w:type="paragraph" w:styleId="blue2" w:customStyle="1">
    <w:name w:val="blue2"/>
    <w:basedOn w:val="default"/>
    <w:rPr>
      <w:rFonts w:cs="Mangal"/>
    </w:rPr>
  </w:style>
  <w:style w:type="paragraph" w:styleId="blue3" w:customStyle="1">
    <w:name w:val="blue3"/>
    <w:basedOn w:val="default"/>
    <w:rPr>
      <w:rFonts w:cs="Mangal"/>
    </w:rPr>
  </w:style>
  <w:style w:type="paragraph" w:styleId="sun1" w:customStyle="1">
    <w:name w:val="sun1"/>
    <w:basedOn w:val="default"/>
    <w:rPr>
      <w:rFonts w:cs="Mangal"/>
    </w:rPr>
  </w:style>
  <w:style w:type="paragraph" w:styleId="sun2" w:customStyle="1">
    <w:name w:val="sun2"/>
    <w:basedOn w:val="default"/>
    <w:rPr>
      <w:rFonts w:cs="Mangal"/>
    </w:rPr>
  </w:style>
  <w:style w:type="paragraph" w:styleId="sun3" w:customStyle="1">
    <w:name w:val="sun3"/>
    <w:basedOn w:val="default"/>
    <w:rPr>
      <w:rFonts w:cs="Mangal"/>
    </w:rPr>
  </w:style>
  <w:style w:type="paragraph" w:styleId="earth1" w:customStyle="1">
    <w:name w:val="earth1"/>
    <w:basedOn w:val="default"/>
    <w:rPr>
      <w:rFonts w:cs="Mangal"/>
    </w:rPr>
  </w:style>
  <w:style w:type="paragraph" w:styleId="earth2" w:customStyle="1">
    <w:name w:val="earth2"/>
    <w:basedOn w:val="default"/>
    <w:rPr>
      <w:rFonts w:cs="Mangal"/>
    </w:rPr>
  </w:style>
  <w:style w:type="paragraph" w:styleId="earth3" w:customStyle="1">
    <w:name w:val="earth3"/>
    <w:basedOn w:val="default"/>
    <w:rPr>
      <w:rFonts w:cs="Mangal"/>
    </w:rPr>
  </w:style>
  <w:style w:type="paragraph" w:styleId="green1" w:customStyle="1">
    <w:name w:val="green1"/>
    <w:basedOn w:val="default"/>
    <w:rPr>
      <w:rFonts w:cs="Mangal"/>
    </w:rPr>
  </w:style>
  <w:style w:type="paragraph" w:styleId="green2" w:customStyle="1">
    <w:name w:val="green2"/>
    <w:basedOn w:val="default"/>
    <w:rPr>
      <w:rFonts w:cs="Mangal"/>
    </w:rPr>
  </w:style>
  <w:style w:type="paragraph" w:styleId="green3" w:customStyle="1">
    <w:name w:val="green3"/>
    <w:basedOn w:val="default"/>
    <w:rPr>
      <w:rFonts w:cs="Mangal"/>
    </w:rPr>
  </w:style>
  <w:style w:type="paragraph" w:styleId="seetang1" w:customStyle="1">
    <w:name w:val="seetang1"/>
    <w:basedOn w:val="default"/>
    <w:rPr>
      <w:rFonts w:cs="Mangal"/>
    </w:rPr>
  </w:style>
  <w:style w:type="paragraph" w:styleId="seetang2" w:customStyle="1">
    <w:name w:val="seetang2"/>
    <w:basedOn w:val="default"/>
    <w:rPr>
      <w:rFonts w:cs="Mangal"/>
    </w:rPr>
  </w:style>
  <w:style w:type="paragraph" w:styleId="seetang3" w:customStyle="1">
    <w:name w:val="seetang3"/>
    <w:basedOn w:val="default"/>
    <w:rPr>
      <w:rFonts w:cs="Mangal"/>
    </w:rPr>
  </w:style>
  <w:style w:type="paragraph" w:styleId="lightblue1" w:customStyle="1">
    <w:name w:val="lightblue1"/>
    <w:basedOn w:val="default"/>
    <w:rPr>
      <w:rFonts w:cs="Mangal"/>
    </w:rPr>
  </w:style>
  <w:style w:type="paragraph" w:styleId="lightblue2" w:customStyle="1">
    <w:name w:val="lightblue2"/>
    <w:basedOn w:val="default"/>
    <w:rPr>
      <w:rFonts w:cs="Mangal"/>
    </w:rPr>
  </w:style>
  <w:style w:type="paragraph" w:styleId="lightblue3" w:customStyle="1">
    <w:name w:val="lightblue3"/>
    <w:basedOn w:val="default"/>
    <w:rPr>
      <w:rFonts w:cs="Mangal"/>
    </w:rPr>
  </w:style>
  <w:style w:type="paragraph" w:styleId="yellow1" w:customStyle="1">
    <w:name w:val="yellow1"/>
    <w:basedOn w:val="default"/>
    <w:rPr>
      <w:rFonts w:cs="Mangal"/>
    </w:rPr>
  </w:style>
  <w:style w:type="paragraph" w:styleId="yellow2" w:customStyle="1">
    <w:name w:val="yellow2"/>
    <w:basedOn w:val="default"/>
    <w:rPr>
      <w:rFonts w:cs="Mangal"/>
    </w:rPr>
  </w:style>
  <w:style w:type="paragraph" w:styleId="yellow3" w:customStyle="1">
    <w:name w:val="yellow3"/>
    <w:basedOn w:val="default"/>
    <w:rPr>
      <w:rFonts w:cs="Mangal"/>
    </w:rPr>
  </w:style>
  <w:style w:type="paragraph" w:styleId="Objetosdefondo" w:customStyle="1">
    <w:name w:val="Objetos de fondo"/>
    <w:pPr>
      <w:suppressAutoHyphens/>
    </w:pPr>
    <w:rPr>
      <w:rFonts w:ascii="Liberation Serif" w:hAnsi="Liberation Serif" w:eastAsia="Tahoma" w:cs="Liberation Sans"/>
      <w:kern w:val="1"/>
      <w:sz w:val="24"/>
      <w:szCs w:val="24"/>
      <w:lang w:eastAsia="zh-CN" w:bidi="hi-IN"/>
    </w:rPr>
  </w:style>
  <w:style w:type="paragraph" w:styleId="Fondo" w:customStyle="1">
    <w:name w:val="Fondo"/>
    <w:pPr>
      <w:suppressAutoHyphens/>
    </w:pPr>
    <w:rPr>
      <w:rFonts w:ascii="Liberation Serif" w:hAnsi="Liberation Serif" w:eastAsia="Tahoma" w:cs="Liberation Sans"/>
      <w:kern w:val="1"/>
      <w:sz w:val="24"/>
      <w:szCs w:val="24"/>
      <w:lang w:eastAsia="zh-CN" w:bidi="hi-IN"/>
    </w:rPr>
  </w:style>
  <w:style w:type="paragraph" w:styleId="Notas" w:customStyle="1">
    <w:name w:val="Notas"/>
    <w:pPr>
      <w:suppressAutoHyphens/>
      <w:ind w:left="340" w:hanging="340"/>
    </w:pPr>
    <w:rPr>
      <w:rFonts w:ascii="Mangal" w:hAnsi="Mangal" w:eastAsia="Tahoma" w:cs="Liberation Sans"/>
      <w:color w:val="000000"/>
      <w:kern w:val="1"/>
      <w:sz w:val="40"/>
      <w:szCs w:val="24"/>
      <w:lang w:eastAsia="zh-CN" w:bidi="hi-IN"/>
    </w:rPr>
  </w:style>
  <w:style w:type="paragraph" w:styleId="Esquema1" w:customStyle="1">
    <w:name w:val="Esquema 1"/>
    <w:pPr>
      <w:suppressAutoHyphens/>
      <w:spacing w:before="283" w:line="200" w:lineRule="atLeast"/>
    </w:pPr>
    <w:rPr>
      <w:rFonts w:ascii="Mangal" w:hAnsi="Mangal" w:eastAsia="Tahoma" w:cs="Liberation Sans"/>
      <w:color w:val="000000"/>
      <w:kern w:val="1"/>
      <w:sz w:val="64"/>
      <w:szCs w:val="24"/>
      <w:lang w:eastAsia="zh-CN" w:bidi="hi-IN"/>
    </w:rPr>
  </w:style>
  <w:style w:type="paragraph" w:styleId="Esquema2" w:customStyle="1">
    <w:name w:val="Esquema 2"/>
    <w:basedOn w:val="Esquema1"/>
    <w:pPr>
      <w:spacing w:before="227"/>
    </w:pPr>
    <w:rPr>
      <w:rFonts w:cs="Mangal"/>
      <w:sz w:val="48"/>
    </w:rPr>
  </w:style>
  <w:style w:type="paragraph" w:styleId="Esquema3" w:customStyle="1">
    <w:name w:val="Esquema 3"/>
    <w:basedOn w:val="Esquema2"/>
    <w:pPr>
      <w:spacing w:before="170"/>
    </w:pPr>
    <w:rPr>
      <w:sz w:val="40"/>
    </w:rPr>
  </w:style>
  <w:style w:type="paragraph" w:styleId="Esquema4" w:customStyle="1">
    <w:name w:val="Esquema 4"/>
    <w:basedOn w:val="Esquema3"/>
    <w:pPr>
      <w:spacing w:before="113"/>
    </w:pPr>
  </w:style>
  <w:style w:type="paragraph" w:styleId="Esquema5" w:customStyle="1">
    <w:name w:val="Esquema 5"/>
    <w:basedOn w:val="Esquema4"/>
    <w:pPr>
      <w:spacing w:before="57"/>
    </w:pPr>
  </w:style>
  <w:style w:type="paragraph" w:styleId="Esquema6" w:customStyle="1">
    <w:name w:val="Esquema 6"/>
    <w:basedOn w:val="Esquema5"/>
  </w:style>
  <w:style w:type="paragraph" w:styleId="Esquema7" w:customStyle="1">
    <w:name w:val="Esquema 7"/>
    <w:basedOn w:val="Esquema6"/>
  </w:style>
  <w:style w:type="paragraph" w:styleId="Esquema8" w:customStyle="1">
    <w:name w:val="Esquema 8"/>
    <w:basedOn w:val="Esquema7"/>
  </w:style>
  <w:style w:type="paragraph" w:styleId="Esquema9" w:customStyle="1">
    <w:name w:val="Esquema 9"/>
    <w:basedOn w:val="Esquema8"/>
  </w:style>
  <w:style w:type="paragraph" w:styleId="EnblancoLTGliederung1" w:customStyle="1">
    <w:name w:val="En blanco~LT~Gliederung 1"/>
    <w:pPr>
      <w:suppressAutoHyphens/>
      <w:spacing w:before="283" w:line="200" w:lineRule="atLeast"/>
    </w:pPr>
    <w:rPr>
      <w:rFonts w:ascii="Mangal" w:hAnsi="Mangal" w:eastAsia="Tahoma" w:cs="Liberation Sans"/>
      <w:color w:val="000000"/>
      <w:kern w:val="1"/>
      <w:sz w:val="64"/>
      <w:szCs w:val="24"/>
      <w:lang w:eastAsia="zh-CN" w:bidi="hi-IN"/>
    </w:rPr>
  </w:style>
  <w:style w:type="paragraph" w:styleId="EnblancoLTGliederung2" w:customStyle="1">
    <w:name w:val="En blanco~LT~Gliederung 2"/>
    <w:basedOn w:val="EnblancoLTGliederung1"/>
    <w:pPr>
      <w:spacing w:before="227"/>
    </w:pPr>
    <w:rPr>
      <w:rFonts w:cs="Mangal"/>
      <w:sz w:val="48"/>
    </w:rPr>
  </w:style>
  <w:style w:type="paragraph" w:styleId="EnblancoLTGliederung3" w:customStyle="1">
    <w:name w:val="En blanco~LT~Gliederung 3"/>
    <w:basedOn w:val="EnblancoLTGliederung2"/>
    <w:pPr>
      <w:spacing w:before="170"/>
    </w:pPr>
    <w:rPr>
      <w:sz w:val="40"/>
    </w:rPr>
  </w:style>
  <w:style w:type="paragraph" w:styleId="EnblancoLTGliederung4" w:customStyle="1">
    <w:name w:val="En blanco~LT~Gliederung 4"/>
    <w:basedOn w:val="EnblancoLTGliederung3"/>
    <w:pPr>
      <w:spacing w:before="113"/>
    </w:pPr>
  </w:style>
  <w:style w:type="paragraph" w:styleId="EnblancoLTGliederung5" w:customStyle="1">
    <w:name w:val="En blanco~LT~Gliederung 5"/>
    <w:basedOn w:val="EnblancoLTGliederung4"/>
    <w:pPr>
      <w:spacing w:before="57"/>
    </w:pPr>
  </w:style>
  <w:style w:type="paragraph" w:styleId="EnblancoLTGliederung6" w:customStyle="1">
    <w:name w:val="En blanco~LT~Gliederung 6"/>
    <w:basedOn w:val="EnblancoLTGliederung5"/>
  </w:style>
  <w:style w:type="paragraph" w:styleId="EnblancoLTGliederung7" w:customStyle="1">
    <w:name w:val="En blanco~LT~Gliederung 7"/>
    <w:basedOn w:val="EnblancoLTGliederung6"/>
  </w:style>
  <w:style w:type="paragraph" w:styleId="EnblancoLTGliederung8" w:customStyle="1">
    <w:name w:val="En blanco~LT~Gliederung 8"/>
    <w:basedOn w:val="EnblancoLTGliederung7"/>
  </w:style>
  <w:style w:type="paragraph" w:styleId="EnblancoLTGliederung9" w:customStyle="1">
    <w:name w:val="En blanco~LT~Gliederung 9"/>
    <w:basedOn w:val="EnblancoLTGliederung8"/>
  </w:style>
  <w:style w:type="paragraph" w:styleId="EnblancoLTTitel" w:customStyle="1">
    <w:name w:val="En blanco~LT~Titel"/>
    <w:pPr>
      <w:suppressAutoHyphens/>
      <w:spacing w:line="200" w:lineRule="atLeast"/>
    </w:pPr>
    <w:rPr>
      <w:rFonts w:ascii="Mangal" w:hAnsi="Mangal" w:eastAsia="Tahoma" w:cs="Liberation Sans"/>
      <w:color w:val="000000"/>
      <w:kern w:val="1"/>
      <w:sz w:val="36"/>
      <w:szCs w:val="24"/>
      <w:lang w:eastAsia="zh-CN" w:bidi="hi-IN"/>
    </w:rPr>
  </w:style>
  <w:style w:type="paragraph" w:styleId="EnblancoLTUntertitel" w:customStyle="1">
    <w:name w:val="En blanco~LT~Untertitel"/>
    <w:pPr>
      <w:suppressAutoHyphens/>
      <w:jc w:val="center"/>
    </w:pPr>
    <w:rPr>
      <w:rFonts w:ascii="Mangal" w:hAnsi="Mangal" w:eastAsia="Tahoma" w:cs="Liberation Sans"/>
      <w:color w:val="000000"/>
      <w:kern w:val="1"/>
      <w:sz w:val="64"/>
      <w:szCs w:val="24"/>
      <w:lang w:eastAsia="zh-CN" w:bidi="hi-IN"/>
    </w:rPr>
  </w:style>
  <w:style w:type="paragraph" w:styleId="EnblancoLTNotizen" w:customStyle="1">
    <w:name w:val="En blanco~LT~Notizen"/>
    <w:pPr>
      <w:suppressAutoHyphens/>
      <w:ind w:left="340" w:hanging="340"/>
    </w:pPr>
    <w:rPr>
      <w:rFonts w:ascii="Mangal" w:hAnsi="Mangal" w:eastAsia="Tahoma" w:cs="Liberation Sans"/>
      <w:color w:val="000000"/>
      <w:kern w:val="1"/>
      <w:sz w:val="40"/>
      <w:szCs w:val="24"/>
      <w:lang w:eastAsia="zh-CN" w:bidi="hi-IN"/>
    </w:rPr>
  </w:style>
  <w:style w:type="paragraph" w:styleId="EnblancoLTHintergrundobjekte" w:customStyle="1">
    <w:name w:val="En blanco~LT~Hintergrundobjekte"/>
    <w:pPr>
      <w:suppressAutoHyphens/>
    </w:pPr>
    <w:rPr>
      <w:rFonts w:ascii="Liberation Serif" w:hAnsi="Liberation Serif" w:eastAsia="Tahoma" w:cs="Liberation Sans"/>
      <w:kern w:val="1"/>
      <w:sz w:val="24"/>
      <w:szCs w:val="24"/>
      <w:lang w:eastAsia="zh-CN" w:bidi="hi-IN"/>
    </w:rPr>
  </w:style>
  <w:style w:type="paragraph" w:styleId="EnblancoLTHintergrund" w:customStyle="1">
    <w:name w:val="En blanco~LT~Hintergrund"/>
    <w:pPr>
      <w:suppressAutoHyphens/>
    </w:pPr>
    <w:rPr>
      <w:rFonts w:ascii="Liberation Serif" w:hAnsi="Liberation Serif" w:eastAsia="Tahoma" w:cs="Liberation Sans"/>
      <w:kern w:val="1"/>
      <w:sz w:val="24"/>
      <w:szCs w:val="24"/>
      <w:lang w:eastAsia="zh-CN" w:bidi="hi-IN"/>
    </w:rPr>
  </w:style>
  <w:style w:type="paragraph" w:styleId="Ttulodelatabla" w:customStyle="1">
    <w:name w:val="Título de la tabla"/>
    <w:basedOn w:val="Contenidodelatabla"/>
    <w:pPr>
      <w:jc w:val="center"/>
    </w:pPr>
    <w:rPr>
      <w:b/>
      <w:bCs/>
    </w:rPr>
  </w:style>
  <w:style w:type="character" w:styleId="Refdecomentario">
    <w:name w:val="annotation reference"/>
    <w:uiPriority w:val="99"/>
    <w:semiHidden/>
    <w:unhideWhenUsed/>
    <w:rsid w:val="00C605DA"/>
    <w:rPr>
      <w:sz w:val="16"/>
      <w:szCs w:val="16"/>
    </w:rPr>
  </w:style>
  <w:style w:type="paragraph" w:styleId="Textocomentario">
    <w:name w:val="annotation text"/>
    <w:basedOn w:val="Normal"/>
    <w:link w:val="TextocomentarioCar"/>
    <w:uiPriority w:val="99"/>
    <w:unhideWhenUsed/>
    <w:rsid w:val="00C605DA"/>
  </w:style>
  <w:style w:type="character" w:styleId="TextocomentarioCar" w:customStyle="1">
    <w:name w:val="Texto comentario Car"/>
    <w:link w:val="Textocomentario"/>
    <w:uiPriority w:val="99"/>
    <w:rsid w:val="00C605DA"/>
    <w:rPr>
      <w:lang w:val="es-ES_tradnl" w:eastAsia="zh-CN"/>
    </w:rPr>
  </w:style>
  <w:style w:type="paragraph" w:styleId="Asuntodelcomentario">
    <w:name w:val="annotation subject"/>
    <w:basedOn w:val="Textocomentario"/>
    <w:next w:val="Textocomentario"/>
    <w:link w:val="AsuntodelcomentarioCar"/>
    <w:uiPriority w:val="99"/>
    <w:semiHidden/>
    <w:unhideWhenUsed/>
    <w:rsid w:val="00C605DA"/>
    <w:rPr>
      <w:b/>
      <w:bCs/>
    </w:rPr>
  </w:style>
  <w:style w:type="character" w:styleId="AsuntodelcomentarioCar" w:customStyle="1">
    <w:name w:val="Asunto del comentario Car"/>
    <w:link w:val="Asuntodelcomentario"/>
    <w:uiPriority w:val="99"/>
    <w:semiHidden/>
    <w:rsid w:val="00C605DA"/>
    <w:rPr>
      <w:b/>
      <w:bCs/>
      <w:lang w:val="es-ES_tradnl" w:eastAsia="zh-CN"/>
    </w:rPr>
  </w:style>
  <w:style w:type="paragraph" w:styleId="Epgrafe3" w:customStyle="1">
    <w:name w:val="Epígrafe3"/>
    <w:basedOn w:val="Normal"/>
    <w:rsid w:val="00656E73"/>
    <w:pPr>
      <w:suppressLineNumbers/>
      <w:spacing w:before="120" w:after="120"/>
    </w:pPr>
    <w:rPr>
      <w:rFonts w:cs="Mangal"/>
      <w:i/>
      <w:iCs/>
      <w:sz w:val="24"/>
      <w:szCs w:val="24"/>
      <w:lang w:val="es-ES"/>
    </w:rPr>
  </w:style>
  <w:style w:type="character" w:styleId="NormalWebCar" w:customStyle="1">
    <w:name w:val="Normal (Web) Car"/>
    <w:link w:val="NormalWeb"/>
    <w:uiPriority w:val="99"/>
    <w:locked/>
    <w:rsid w:val="005C24BF"/>
    <w:rPr>
      <w:sz w:val="24"/>
      <w:szCs w:val="24"/>
      <w:lang w:val="es-ES" w:eastAsia="zh-CN"/>
    </w:rPr>
  </w:style>
  <w:style w:type="paragraph" w:styleId="Listavistosa-nfasis11" w:customStyle="1">
    <w:name w:val="Lista vistosa - Énfasis 11"/>
    <w:basedOn w:val="Normal"/>
    <w:uiPriority w:val="34"/>
    <w:qFormat/>
    <w:rsid w:val="005C24BF"/>
    <w:pPr>
      <w:ind w:left="708"/>
    </w:pPr>
  </w:style>
  <w:style w:type="table" w:styleId="Tablaconcuadrcula">
    <w:name w:val="Table Grid"/>
    <w:basedOn w:val="Tablanormal"/>
    <w:uiPriority w:val="59"/>
    <w:rsid w:val="00C505F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ragraph" w:customStyle="1">
    <w:name w:val="paragraph"/>
    <w:basedOn w:val="Normal"/>
    <w:rsid w:val="00851DA4"/>
    <w:pPr>
      <w:spacing w:before="100" w:beforeAutospacing="1" w:after="100" w:afterAutospacing="1"/>
    </w:pPr>
    <w:rPr>
      <w:sz w:val="24"/>
      <w:szCs w:val="24"/>
      <w:lang w:val="es-CO"/>
    </w:rPr>
  </w:style>
  <w:style w:type="character" w:styleId="normaltextrun" w:customStyle="1">
    <w:name w:val="normaltextrun"/>
    <w:rsid w:val="00851DA4"/>
  </w:style>
  <w:style w:type="character" w:styleId="eop" w:customStyle="1">
    <w:name w:val="eop"/>
    <w:rsid w:val="00851DA4"/>
  </w:style>
  <w:style w:type="character" w:styleId="Mencinsinresolver1" w:customStyle="1">
    <w:name w:val="Mención sin resolver1"/>
    <w:uiPriority w:val="99"/>
    <w:semiHidden/>
    <w:unhideWhenUsed/>
    <w:rsid w:val="00967A33"/>
    <w:rPr>
      <w:color w:val="605E5C"/>
      <w:shd w:val="clear" w:color="auto" w:fill="E1DFDD"/>
    </w:rPr>
  </w:style>
  <w:style w:type="paragraph" w:styleId="Prrafodelista">
    <w:name w:val="List Paragraph"/>
    <w:basedOn w:val="Normal"/>
    <w:uiPriority w:val="34"/>
    <w:qFormat/>
    <w:rsid w:val="005202AF"/>
    <w:pPr>
      <w:ind w:left="708"/>
    </w:pPr>
  </w:style>
  <w:style w:type="character" w:styleId="nfasis">
    <w:name w:val="Emphasis"/>
    <w:basedOn w:val="Fuentedeprrafopredeter"/>
    <w:uiPriority w:val="20"/>
    <w:qFormat/>
    <w:rsid w:val="004A7BF9"/>
    <w:rPr>
      <w:i/>
      <w:iCs/>
    </w:rPr>
  </w:style>
  <w:style w:type="paragraph" w:styleId="Revisin">
    <w:name w:val="Revision"/>
    <w:hidden/>
    <w:uiPriority w:val="71"/>
    <w:unhideWhenUsed/>
    <w:rsid w:val="00817744"/>
    <w:rPr>
      <w:lang w:val="es-ES_tradnl" w:eastAsia="zh-CN"/>
    </w:rPr>
  </w:style>
  <w:style w:type="paragraph" w:styleId="Subttulo">
    <w:name w:val="Subtitle"/>
    <w:basedOn w:val="Normal"/>
    <w:next w:val="Normal"/>
    <w:uiPriority w:val="11"/>
    <w:qFormat/>
    <w:pPr>
      <w:keepNext/>
      <w:spacing w:before="60" w:after="120"/>
      <w:jc w:val="center"/>
    </w:pPr>
    <w:rPr>
      <w:rFonts w:ascii="Arial" w:hAnsi="Arial" w:eastAsia="Arial" w:cs="Arial"/>
      <w:sz w:val="36"/>
      <w:szCs w:val="36"/>
    </w:rPr>
  </w:style>
  <w:style w:type="table" w:styleId="a" w:customStyle="1">
    <w:basedOn w:val="Tablanormal"/>
    <w:tblPr>
      <w:tblStyleRowBandSize w:val="1"/>
      <w:tblStyleColBandSize w:val="1"/>
    </w:tblPr>
  </w:style>
  <w:style w:type="table" w:styleId="a0" w:customStyle="1">
    <w:basedOn w:val="Tablanormal"/>
    <w:tblPr>
      <w:tblStyleRowBandSize w:val="1"/>
      <w:tblStyleColBandSize w:val="1"/>
    </w:tblPr>
  </w:style>
  <w:style w:type="table" w:styleId="a1" w:customStyle="1">
    <w:basedOn w:val="Tablanormal"/>
    <w:tblPr>
      <w:tblStyleRowBandSize w:val="1"/>
      <w:tblStyleColBandSize w:val="1"/>
    </w:tblPr>
  </w:style>
  <w:style w:type="table" w:styleId="a2" w:customStyle="1">
    <w:basedOn w:val="Tabla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&#65279;<?xml version="1.0" encoding="utf-8"?><Relationships xmlns="http://schemas.openxmlformats.org/package/2006/relationships"><Relationship Type="http://schemas.openxmlformats.org/officeDocument/2006/relationships/endnotes" Target="endnotes.xml" Id="rId8" /><Relationship Type="http://schemas.openxmlformats.org/officeDocument/2006/relationships/numbering" Target="numbering.xml" Id="rId3" /><Relationship Type="http://schemas.openxmlformats.org/officeDocument/2006/relationships/footnotes" Target="footnotes.xml" Id="rId7" /><Relationship Type="http://schemas.openxmlformats.org/officeDocument/2006/relationships/theme" Target="theme/theme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fontTable" Target="fontTable.xml" Id="rId11" /><Relationship Type="http://schemas.openxmlformats.org/officeDocument/2006/relationships/settings" Target="settings.xml" Id="rId5" /><Relationship Type="http://schemas.openxmlformats.org/officeDocument/2006/relationships/footer" Target="footer1.xml" Id="rId10" /><Relationship Type="http://schemas.openxmlformats.org/officeDocument/2006/relationships/styles" Target="styles.xml" Id="rId4" /><Relationship Type="http://schemas.openxmlformats.org/officeDocument/2006/relationships/header" Target="header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QHsofqxJPX76UCuyXYoOQ0AO0A==">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</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8B5A276-95C0-44A0-AFF5-28D0CAB972ED}">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Secretaria General</dc:creator>
  <lastModifiedBy>Usuario invitado</lastModifiedBy>
  <revision>7</revision>
  <dcterms:created xsi:type="dcterms:W3CDTF">2025-12-18T01:56:00.0000000Z</dcterms:created>
  <dcterms:modified xsi:type="dcterms:W3CDTF">2025-12-18T16:30:05.0194237Z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0x010100B518FC93804A5943AD27D29B23D1A0DA</vt:lpwstr>
  </property>
</Properties>
</file>